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923DA19"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5152AE">
        <w:rPr>
          <w:rFonts w:hint="eastAsia"/>
          <w:b/>
          <w:noProof/>
          <w:sz w:val="24"/>
          <w:lang w:eastAsia="ko-KR"/>
        </w:rPr>
        <w:t>9</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2E3F41" w:rsidRPr="002E3F41">
        <w:rPr>
          <w:b/>
          <w:i/>
          <w:noProof/>
          <w:sz w:val="28"/>
        </w:rPr>
        <w:t>S2-2310263</w:t>
      </w:r>
      <w:bookmarkStart w:id="0" w:name="_GoBack"/>
      <w:bookmarkEnd w:id="0"/>
    </w:p>
    <w:p w14:paraId="7CB45193" w14:textId="3A2D997F" w:rsidR="001E41F3" w:rsidRDefault="00CF005E" w:rsidP="00F5175E">
      <w:pPr>
        <w:pStyle w:val="CRCoverPage"/>
        <w:tabs>
          <w:tab w:val="right" w:pos="9639"/>
        </w:tabs>
        <w:outlineLvl w:val="0"/>
        <w:rPr>
          <w:b/>
          <w:noProof/>
          <w:sz w:val="24"/>
          <w:lang w:eastAsia="ko-KR"/>
        </w:rPr>
      </w:pPr>
      <w:r>
        <w:fldChar w:fldCharType="begin"/>
      </w:r>
      <w:r>
        <w:instrText xml:space="preserve"> DOCPROPERTY  Location  \* MERGEFORMAT </w:instrText>
      </w:r>
      <w:r>
        <w:fldChar w:fldCharType="separate"/>
      </w:r>
      <w:r w:rsidR="005152AE">
        <w:rPr>
          <w:rFonts w:hint="eastAsia"/>
          <w:b/>
          <w:noProof/>
          <w:sz w:val="24"/>
          <w:lang w:eastAsia="ko-KR"/>
        </w:rPr>
        <w:t>Xiamen</w:t>
      </w:r>
      <w:r w:rsidR="00D907CF" w:rsidRPr="00D907CF">
        <w:rPr>
          <w:b/>
          <w:noProof/>
          <w:sz w:val="24"/>
          <w:lang w:eastAsia="ko-KR"/>
        </w:rPr>
        <w:t xml:space="preserve">, </w:t>
      </w:r>
      <w:r w:rsidR="005152AE">
        <w:rPr>
          <w:rFonts w:hint="eastAsia"/>
          <w:b/>
          <w:noProof/>
          <w:sz w:val="24"/>
          <w:lang w:eastAsia="ko-KR"/>
        </w:rPr>
        <w:t>China</w:t>
      </w:r>
      <w:r w:rsidR="00D907CF" w:rsidRPr="00D907CF">
        <w:rPr>
          <w:b/>
          <w:noProof/>
          <w:sz w:val="24"/>
          <w:lang w:eastAsia="ko-KR"/>
        </w:rPr>
        <w:t xml:space="preserve">, </w:t>
      </w:r>
      <w:r w:rsidR="005152AE">
        <w:rPr>
          <w:rFonts w:hint="eastAsia"/>
          <w:b/>
          <w:noProof/>
          <w:sz w:val="24"/>
          <w:lang w:eastAsia="ko-KR"/>
        </w:rPr>
        <w:t>October</w:t>
      </w:r>
      <w:r w:rsidR="005152AE">
        <w:rPr>
          <w:b/>
          <w:noProof/>
          <w:sz w:val="24"/>
          <w:lang w:eastAsia="ko-KR"/>
        </w:rPr>
        <w:t xml:space="preserve"> </w:t>
      </w:r>
      <w:r w:rsidR="005152AE">
        <w:rPr>
          <w:rFonts w:hint="eastAsia"/>
          <w:b/>
          <w:noProof/>
          <w:sz w:val="24"/>
          <w:lang w:eastAsia="ko-KR"/>
        </w:rPr>
        <w:t>9</w:t>
      </w:r>
      <w:r w:rsidR="00092C41" w:rsidRPr="00092C41">
        <w:rPr>
          <w:b/>
          <w:noProof/>
          <w:sz w:val="24"/>
          <w:lang w:eastAsia="ko-KR"/>
        </w:rPr>
        <w:t xml:space="preserve"> – </w:t>
      </w:r>
      <w:r w:rsidR="005152AE">
        <w:rPr>
          <w:rFonts w:hint="eastAsia"/>
          <w:b/>
          <w:noProof/>
          <w:sz w:val="24"/>
          <w:lang w:eastAsia="ko-KR"/>
        </w:rPr>
        <w:t>13</w:t>
      </w:r>
      <w:r w:rsidR="00092C41" w:rsidRPr="00092C41">
        <w:rPr>
          <w:b/>
          <w:noProof/>
          <w:sz w:val="24"/>
          <w:lang w:eastAsia="ko-KR"/>
        </w:rPr>
        <w:t>, 2023</w:t>
      </w:r>
      <w:r>
        <w:rPr>
          <w:b/>
          <w:noProof/>
          <w:sz w:val="24"/>
          <w:lang w:eastAsia="ko-KR"/>
        </w:rPr>
        <w:fldChar w:fldCharType="end"/>
      </w:r>
      <w:r w:rsidR="00F5175E">
        <w:rPr>
          <w:b/>
          <w:noProof/>
          <w:sz w:val="24"/>
        </w:rPr>
        <w:t xml:space="preserve"> </w:t>
      </w:r>
      <w:r w:rsidR="00F5175E">
        <w:rPr>
          <w:b/>
          <w:noProof/>
          <w:sz w:val="24"/>
        </w:rPr>
        <w:tab/>
      </w:r>
      <w:r w:rsidR="00F5175E" w:rsidRPr="000147EF">
        <w:rPr>
          <w:b/>
          <w:noProof/>
          <w:color w:val="3333FF"/>
        </w:rPr>
        <w:t>(revision of</w:t>
      </w:r>
      <w:r w:rsidR="005152AE">
        <w:rPr>
          <w:b/>
          <w:noProof/>
          <w:color w:val="3333FF"/>
        </w:rPr>
        <w:t xml:space="preserve"> </w:t>
      </w:r>
      <w:r w:rsidR="00F5175E"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2321D7" w:rsidR="001E41F3" w:rsidRPr="00410371" w:rsidRDefault="00384269" w:rsidP="00A51D45">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A51D45">
              <w:rPr>
                <w:rFonts w:hint="eastAsia"/>
                <w:b/>
                <w:noProof/>
                <w:sz w:val="28"/>
                <w:lang w:eastAsia="ko-KR"/>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5563E9" w:rsidR="001E41F3" w:rsidRPr="00410371" w:rsidRDefault="002E3F41" w:rsidP="002E3F41">
            <w:pPr>
              <w:pStyle w:val="CRCoverPage"/>
              <w:spacing w:after="0"/>
              <w:jc w:val="center"/>
              <w:rPr>
                <w:noProof/>
              </w:rPr>
            </w:pPr>
            <w:r w:rsidRPr="002E3F41">
              <w:rPr>
                <w:b/>
                <w:noProof/>
                <w:sz w:val="28"/>
                <w:lang w:eastAsia="ko-KR"/>
              </w:rPr>
              <w:t>1157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1C697" w:rsidR="001E41F3" w:rsidRPr="00410371" w:rsidRDefault="005152AE" w:rsidP="005152AE">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D5D31C" w:rsidR="001E41F3" w:rsidRPr="00410371" w:rsidRDefault="00384269" w:rsidP="003546B9">
            <w:pPr>
              <w:pStyle w:val="CRCoverPage"/>
              <w:spacing w:after="0"/>
              <w:jc w:val="center"/>
              <w:rPr>
                <w:noProof/>
                <w:sz w:val="28"/>
              </w:rPr>
            </w:pPr>
            <w:r>
              <w:fldChar w:fldCharType="begin"/>
            </w:r>
            <w:r>
              <w:instrText xml:space="preserve"> DOCPROPERTY  Version  \* MERGEFORMAT </w:instrText>
            </w:r>
            <w:r>
              <w:fldChar w:fldCharType="separate"/>
            </w:r>
            <w:r w:rsidR="00FE696B">
              <w:rPr>
                <w:b/>
                <w:noProof/>
                <w:sz w:val="28"/>
              </w:rPr>
              <w:t>1</w:t>
            </w:r>
            <w:r w:rsidR="003546B9">
              <w:rPr>
                <w:rFonts w:hint="eastAsia"/>
                <w:b/>
                <w:noProof/>
                <w:sz w:val="28"/>
                <w:lang w:eastAsia="ko-KR"/>
              </w:rPr>
              <w:t>8</w:t>
            </w:r>
            <w:r w:rsidR="00FE696B">
              <w:rPr>
                <w:b/>
                <w:noProof/>
                <w:sz w:val="28"/>
              </w:rPr>
              <w:t>.</w:t>
            </w:r>
            <w:r w:rsidR="005152AE">
              <w:rPr>
                <w:rFonts w:hint="eastAsia"/>
                <w:b/>
                <w:noProof/>
                <w:sz w:val="28"/>
                <w:lang w:eastAsia="ko-KR"/>
              </w:rPr>
              <w:t>3</w:t>
            </w:r>
            <w:r w:rsidR="00FE696B">
              <w:rPr>
                <w:b/>
                <w:noProof/>
                <w:sz w:val="28"/>
              </w:rPr>
              <w:t>.</w:t>
            </w:r>
            <w:r w:rsidR="005152AE">
              <w:rPr>
                <w:rFonts w:hint="eastAsia"/>
                <w:b/>
                <w:noProof/>
                <w:sz w:val="28"/>
                <w:lang w:eastAsia="ko-KR"/>
              </w:rPr>
              <w:t>0</w:t>
            </w:r>
            <w:r>
              <w:rPr>
                <w:b/>
                <w:noProof/>
                <w:sz w:val="28"/>
                <w:lang w:eastAsia="ko-KR"/>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B132C" w:rsidR="001E41F3" w:rsidRDefault="00A51D45" w:rsidP="002E0AB6">
            <w:pPr>
              <w:pStyle w:val="CRCoverPage"/>
              <w:spacing w:after="0"/>
              <w:ind w:left="100"/>
              <w:rPr>
                <w:noProof/>
              </w:rPr>
            </w:pPr>
            <w:r>
              <w:rPr>
                <w:rFonts w:hint="eastAsia"/>
                <w:noProof/>
                <w:lang w:eastAsia="ko-KR"/>
              </w:rPr>
              <w:t>Maximum</w:t>
            </w:r>
            <w:r>
              <w:rPr>
                <w:noProof/>
              </w:rPr>
              <w:t xml:space="preserve"> </w:t>
            </w:r>
            <w:r>
              <w:rPr>
                <w:rFonts w:hint="eastAsia"/>
                <w:noProof/>
                <w:lang w:eastAsia="ko-KR"/>
              </w:rPr>
              <w:t>Group</w:t>
            </w:r>
            <w:r>
              <w:rPr>
                <w:noProof/>
              </w:rPr>
              <w:t xml:space="preserve"> </w:t>
            </w:r>
            <w:r>
              <w:rPr>
                <w:rFonts w:hint="eastAsia"/>
                <w:noProof/>
                <w:lang w:eastAsia="ko-KR"/>
              </w:rPr>
              <w:t>Data</w:t>
            </w:r>
            <w:r>
              <w:rPr>
                <w:noProof/>
              </w:rPr>
              <w:t xml:space="preserve"> </w:t>
            </w:r>
            <w:r>
              <w:rPr>
                <w:rFonts w:hint="eastAsia"/>
                <w:noProof/>
                <w:lang w:eastAsia="ko-KR"/>
              </w:rPr>
              <w:t>Rate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6BF63" w:rsidR="001E41F3" w:rsidRPr="00C96DDE" w:rsidRDefault="0035374C" w:rsidP="002E0AB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384269"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C17C0" w:rsidR="001E41F3" w:rsidRDefault="005152AE" w:rsidP="005152AE">
            <w:pPr>
              <w:pStyle w:val="CRCoverPage"/>
              <w:spacing w:after="0"/>
              <w:ind w:left="100"/>
              <w:rPr>
                <w:noProof/>
              </w:rPr>
            </w:pPr>
            <w:r>
              <w:rPr>
                <w:rFonts w:hint="eastAsia"/>
                <w:noProof/>
                <w:lang w:eastAsia="ko-KR"/>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FF773E" w:rsidR="001E41F3" w:rsidRDefault="00DC2240" w:rsidP="005152AE">
            <w:pPr>
              <w:pStyle w:val="CRCoverPage"/>
              <w:spacing w:after="0"/>
              <w:ind w:left="100"/>
              <w:rPr>
                <w:noProof/>
              </w:rPr>
            </w:pPr>
            <w:r>
              <w:t>202</w:t>
            </w:r>
            <w:r w:rsidR="002500A5">
              <w:t>3</w:t>
            </w:r>
            <w:r>
              <w:t>-</w:t>
            </w:r>
            <w:r w:rsidR="005152AE">
              <w:rPr>
                <w:rFonts w:hint="eastAsia"/>
                <w:lang w:eastAsia="ko-KR"/>
              </w:rPr>
              <w:t>10</w:t>
            </w:r>
            <w:r>
              <w:t>-</w:t>
            </w:r>
            <w:r w:rsidR="005152AE">
              <w:rPr>
                <w:rFonts w:hint="eastAsia"/>
                <w:lang w:eastAsia="ko-KR"/>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8296F" w:rsidR="001E41F3" w:rsidRDefault="00BB289F" w:rsidP="001A05C5">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BBF47D" w:rsidR="001E41F3" w:rsidRDefault="00384269" w:rsidP="003546B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3546B9">
              <w:rPr>
                <w:rFonts w:hint="eastAsia"/>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05C5" w14:paraId="1256F52C" w14:textId="77777777" w:rsidTr="00547111">
        <w:tc>
          <w:tcPr>
            <w:tcW w:w="2694" w:type="dxa"/>
            <w:gridSpan w:val="2"/>
            <w:tcBorders>
              <w:top w:val="single" w:sz="4" w:space="0" w:color="auto"/>
              <w:left w:val="single" w:sz="4" w:space="0" w:color="auto"/>
            </w:tcBorders>
          </w:tcPr>
          <w:p w14:paraId="52C87DB0" w14:textId="77777777" w:rsidR="001A05C5" w:rsidRDefault="001A05C5" w:rsidP="001A05C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3F76832" w14:textId="66A56979" w:rsidR="00A72306" w:rsidRDefault="00A51D45" w:rsidP="001A05C5">
            <w:pPr>
              <w:pStyle w:val="CRCoverPage"/>
              <w:spacing w:after="0"/>
              <w:rPr>
                <w:lang w:eastAsia="ko-KR"/>
              </w:rPr>
            </w:pPr>
            <w:r>
              <w:rPr>
                <w:rFonts w:hint="eastAsia"/>
                <w:lang w:eastAsia="ko-KR"/>
              </w:rPr>
              <w:t>The</w:t>
            </w:r>
            <w:r>
              <w:t xml:space="preserve"> </w:t>
            </w:r>
            <w:r>
              <w:rPr>
                <w:rFonts w:hint="eastAsia"/>
                <w:lang w:eastAsia="ko-KR"/>
              </w:rPr>
              <w:t>description</w:t>
            </w:r>
            <w:r>
              <w:t xml:space="preserve"> </w:t>
            </w:r>
            <w:r>
              <w:rPr>
                <w:rFonts w:hint="eastAsia"/>
                <w:lang w:eastAsia="ko-KR"/>
              </w:rPr>
              <w:t>of</w:t>
            </w:r>
            <w:r>
              <w:t xml:space="preserve"> </w:t>
            </w:r>
            <w:r>
              <w:rPr>
                <w:rFonts w:hint="eastAsia"/>
                <w:lang w:eastAsia="ko-KR"/>
              </w:rPr>
              <w:t>Maximum</w:t>
            </w:r>
            <w:r>
              <w:t xml:space="preserve"> </w:t>
            </w:r>
            <w:r>
              <w:rPr>
                <w:rFonts w:hint="eastAsia"/>
                <w:lang w:eastAsia="ko-KR"/>
              </w:rPr>
              <w:t>Group</w:t>
            </w:r>
            <w:r>
              <w:t xml:space="preserve"> </w:t>
            </w:r>
            <w:r>
              <w:rPr>
                <w:rFonts w:hint="eastAsia"/>
                <w:lang w:eastAsia="ko-KR"/>
              </w:rPr>
              <w:t>Data</w:t>
            </w:r>
            <w:r>
              <w:t xml:space="preserve"> </w:t>
            </w:r>
            <w:r>
              <w:rPr>
                <w:rFonts w:hint="eastAsia"/>
                <w:lang w:eastAsia="ko-KR"/>
              </w:rPr>
              <w:t>Rate</w:t>
            </w:r>
            <w:r>
              <w:t xml:space="preserve"> </w:t>
            </w:r>
            <w:r>
              <w:rPr>
                <w:rFonts w:hint="eastAsia"/>
                <w:lang w:eastAsia="ko-KR"/>
              </w:rPr>
              <w:t>handling</w:t>
            </w:r>
            <w:r>
              <w:t xml:space="preserve"> </w:t>
            </w:r>
            <w:r>
              <w:rPr>
                <w:rFonts w:hint="eastAsia"/>
                <w:lang w:eastAsia="ko-KR"/>
              </w:rPr>
              <w:t>includes</w:t>
            </w:r>
            <w:r>
              <w:t xml:space="preserve"> </w:t>
            </w:r>
            <w:r>
              <w:rPr>
                <w:rFonts w:hint="eastAsia"/>
                <w:lang w:eastAsia="ko-KR"/>
              </w:rPr>
              <w:t>an</w:t>
            </w:r>
            <w:r>
              <w:t xml:space="preserve"> </w:t>
            </w:r>
            <w:r>
              <w:rPr>
                <w:rFonts w:hint="eastAsia"/>
                <w:lang w:eastAsia="ko-KR"/>
              </w:rPr>
              <w:t>unclear</w:t>
            </w:r>
            <w:r>
              <w:t xml:space="preserve"> </w:t>
            </w:r>
            <w:r w:rsidR="00F97F27">
              <w:rPr>
                <w:rFonts w:hint="eastAsia"/>
                <w:lang w:eastAsia="ko-KR"/>
              </w:rPr>
              <w:t>part</w:t>
            </w:r>
            <w:r w:rsidR="0055305A">
              <w:rPr>
                <w:rFonts w:hint="eastAsia"/>
                <w:lang w:eastAsia="ko-KR"/>
              </w:rPr>
              <w:t>s</w:t>
            </w:r>
            <w:r w:rsidR="00F97F27">
              <w:rPr>
                <w:rFonts w:hint="eastAsia"/>
                <w:lang w:eastAsia="ko-KR"/>
              </w:rPr>
              <w:t>.</w:t>
            </w:r>
          </w:p>
          <w:p w14:paraId="14BB27D2" w14:textId="4CEC7B09" w:rsidR="00F97F27" w:rsidRDefault="00F97F27" w:rsidP="001A05C5">
            <w:pPr>
              <w:pStyle w:val="CRCoverPage"/>
              <w:spacing w:after="0"/>
              <w:rPr>
                <w:lang w:eastAsia="ko-KR"/>
              </w:rPr>
            </w:pPr>
            <w:r>
              <w:rPr>
                <w:rFonts w:hint="eastAsia"/>
                <w:lang w:eastAsia="ko-KR"/>
              </w:rPr>
              <w:t>6.1.5</w:t>
            </w:r>
            <w:r>
              <w:rPr>
                <w:lang w:eastAsia="ko-KR"/>
              </w:rPr>
              <w:t xml:space="preserve"> </w:t>
            </w:r>
            <w:proofErr w:type="gramStart"/>
            <w:r>
              <w:rPr>
                <w:rFonts w:hint="eastAsia"/>
                <w:lang w:eastAsia="ko-KR"/>
              </w:rPr>
              <w:t>describes</w:t>
            </w:r>
            <w:proofErr w:type="gramEnd"/>
            <w:r>
              <w:rPr>
                <w:lang w:eastAsia="ko-KR"/>
              </w:rPr>
              <w:t xml:space="preserve"> </w:t>
            </w:r>
            <w:r>
              <w:rPr>
                <w:rFonts w:hint="eastAsia"/>
                <w:lang w:eastAsia="ko-KR"/>
              </w:rPr>
              <w:t>Maximum</w:t>
            </w:r>
            <w:r>
              <w:t xml:space="preserve"> </w:t>
            </w:r>
            <w:r>
              <w:rPr>
                <w:rFonts w:hint="eastAsia"/>
                <w:lang w:eastAsia="ko-KR"/>
              </w:rPr>
              <w:t>Group</w:t>
            </w:r>
            <w:r>
              <w:t xml:space="preserve"> </w:t>
            </w:r>
            <w:r>
              <w:rPr>
                <w:rFonts w:hint="eastAsia"/>
                <w:lang w:eastAsia="ko-KR"/>
              </w:rPr>
              <w:t>Data</w:t>
            </w:r>
            <w:r>
              <w:t xml:space="preserve"> </w:t>
            </w:r>
            <w:r>
              <w:rPr>
                <w:rFonts w:hint="eastAsia"/>
                <w:lang w:eastAsia="ko-KR"/>
              </w:rPr>
              <w:t>Rate</w:t>
            </w:r>
            <w:r>
              <w:t xml:space="preserve"> </w:t>
            </w:r>
            <w:r>
              <w:rPr>
                <w:rFonts w:hint="eastAsia"/>
                <w:lang w:eastAsia="ko-KR"/>
              </w:rPr>
              <w:t>handling</w:t>
            </w:r>
            <w:r>
              <w:rPr>
                <w:lang w:eastAsia="ko-KR"/>
              </w:rPr>
              <w:t xml:space="preserve"> </w:t>
            </w:r>
            <w:r w:rsidR="00074F01">
              <w:rPr>
                <w:rFonts w:hint="eastAsia"/>
                <w:lang w:eastAsia="ko-KR"/>
              </w:rPr>
              <w:t>by</w:t>
            </w:r>
            <w:r w:rsidR="00074F01">
              <w:rPr>
                <w:lang w:eastAsia="ko-KR"/>
              </w:rPr>
              <w:t xml:space="preserve"> </w:t>
            </w:r>
            <w:r>
              <w:rPr>
                <w:lang w:eastAsia="ko-KR"/>
              </w:rPr>
              <w:t xml:space="preserve">referring </w:t>
            </w:r>
            <w:r w:rsidR="003213DE">
              <w:rPr>
                <w:rFonts w:hint="eastAsia"/>
                <w:lang w:eastAsia="ko-KR"/>
              </w:rPr>
              <w:t>to</w:t>
            </w:r>
            <w:r w:rsidR="003213DE">
              <w:rPr>
                <w:lang w:eastAsia="ko-KR"/>
              </w:rPr>
              <w:t xml:space="preserve"> </w:t>
            </w:r>
            <w:r>
              <w:rPr>
                <w:rFonts w:hint="eastAsia"/>
                <w:lang w:eastAsia="ko-KR"/>
              </w:rPr>
              <w:t>6.1.4.1</w:t>
            </w:r>
            <w:r>
              <w:rPr>
                <w:lang w:eastAsia="ko-KR"/>
              </w:rPr>
              <w:t xml:space="preserve"> </w:t>
            </w:r>
            <w:r>
              <w:rPr>
                <w:rFonts w:hint="eastAsia"/>
                <w:lang w:eastAsia="ko-KR"/>
              </w:rPr>
              <w:t>and</w:t>
            </w:r>
            <w:r>
              <w:rPr>
                <w:lang w:eastAsia="ko-KR"/>
              </w:rPr>
              <w:t xml:space="preserve"> </w:t>
            </w:r>
            <w:r>
              <w:rPr>
                <w:rFonts w:hint="eastAsia"/>
                <w:lang w:eastAsia="ko-KR"/>
              </w:rPr>
              <w:t>6.1.4.3</w:t>
            </w:r>
            <w:r w:rsidR="00A21A48">
              <w:rPr>
                <w:lang w:eastAsia="ko-KR"/>
              </w:rPr>
              <w:t xml:space="preserve"> </w:t>
            </w:r>
            <w:r w:rsidR="00A21A48">
              <w:rPr>
                <w:rFonts w:hint="eastAsia"/>
                <w:lang w:eastAsia="ko-KR"/>
              </w:rPr>
              <w:t>with</w:t>
            </w:r>
            <w:r w:rsidR="00A21A48">
              <w:rPr>
                <w:lang w:eastAsia="ko-KR"/>
              </w:rPr>
              <w:t xml:space="preserve"> </w:t>
            </w:r>
            <w:r w:rsidR="00A21A48">
              <w:rPr>
                <w:rFonts w:hint="eastAsia"/>
                <w:lang w:eastAsia="ko-KR"/>
              </w:rPr>
              <w:t>several</w:t>
            </w:r>
            <w:r w:rsidR="00A21A48">
              <w:rPr>
                <w:lang w:eastAsia="ko-KR"/>
              </w:rPr>
              <w:t xml:space="preserve"> </w:t>
            </w:r>
            <w:r w:rsidR="00A21A48">
              <w:rPr>
                <w:rFonts w:hint="eastAsia"/>
                <w:lang w:eastAsia="ko-KR"/>
              </w:rPr>
              <w:t>replacements.</w:t>
            </w:r>
            <w:r w:rsidR="00A21A48">
              <w:rPr>
                <w:lang w:eastAsia="ko-KR"/>
              </w:rPr>
              <w:t xml:space="preserve"> </w:t>
            </w:r>
            <w:r>
              <w:rPr>
                <w:rFonts w:hint="eastAsia"/>
                <w:lang w:eastAsia="ko-KR"/>
              </w:rPr>
              <w:t>However,</w:t>
            </w:r>
            <w:r>
              <w:rPr>
                <w:lang w:eastAsia="ko-KR"/>
              </w:rPr>
              <w:t xml:space="preserve"> </w:t>
            </w:r>
            <w:r w:rsidR="00A21A48">
              <w:rPr>
                <w:rFonts w:hint="eastAsia"/>
                <w:lang w:eastAsia="ko-KR"/>
              </w:rPr>
              <w:t>the</w:t>
            </w:r>
            <w:r w:rsidR="00A21A48">
              <w:rPr>
                <w:lang w:eastAsia="ko-KR"/>
              </w:rPr>
              <w:t xml:space="preserve"> </w:t>
            </w:r>
            <w:r w:rsidR="00A21A48">
              <w:rPr>
                <w:rFonts w:hint="eastAsia"/>
                <w:lang w:eastAsia="ko-KR"/>
              </w:rPr>
              <w:t>replacements</w:t>
            </w:r>
            <w:r w:rsidR="00A21A48">
              <w:rPr>
                <w:lang w:eastAsia="ko-KR"/>
              </w:rPr>
              <w:t xml:space="preserve"> </w:t>
            </w:r>
            <w:r w:rsidR="00A21A48">
              <w:rPr>
                <w:rFonts w:hint="eastAsia"/>
                <w:lang w:eastAsia="ko-KR"/>
              </w:rPr>
              <w:t>are</w:t>
            </w:r>
            <w:r w:rsidR="00A21A48">
              <w:rPr>
                <w:lang w:eastAsia="ko-KR"/>
              </w:rPr>
              <w:t xml:space="preserve"> </w:t>
            </w:r>
            <w:r w:rsidR="00A21A48">
              <w:rPr>
                <w:rFonts w:hint="eastAsia"/>
                <w:lang w:eastAsia="ko-KR"/>
              </w:rPr>
              <w:t>not</w:t>
            </w:r>
            <w:r w:rsidR="00A21A48">
              <w:rPr>
                <w:lang w:eastAsia="ko-KR"/>
              </w:rPr>
              <w:t xml:space="preserve"> </w:t>
            </w:r>
            <w:r w:rsidR="00A21A48">
              <w:rPr>
                <w:rFonts w:hint="eastAsia"/>
                <w:lang w:eastAsia="ko-KR"/>
              </w:rPr>
              <w:t>matching.</w:t>
            </w:r>
            <w:r w:rsidR="004F1141">
              <w:rPr>
                <w:lang w:eastAsia="ko-KR"/>
              </w:rPr>
              <w:t xml:space="preserve"> </w:t>
            </w:r>
            <w:r w:rsidR="004F1141">
              <w:rPr>
                <w:rFonts w:hint="eastAsia"/>
                <w:lang w:eastAsia="ko-KR"/>
              </w:rPr>
              <w:t>The</w:t>
            </w:r>
            <w:r w:rsidR="004F1141">
              <w:rPr>
                <w:lang w:eastAsia="ko-KR"/>
              </w:rPr>
              <w:t xml:space="preserve"> </w:t>
            </w:r>
            <w:r w:rsidR="004F1141">
              <w:rPr>
                <w:rFonts w:hint="eastAsia"/>
                <w:lang w:eastAsia="ko-KR"/>
              </w:rPr>
              <w:t>mismatching</w:t>
            </w:r>
            <w:r w:rsidR="004F1141">
              <w:rPr>
                <w:lang w:eastAsia="ko-KR"/>
              </w:rPr>
              <w:t xml:space="preserve"> </w:t>
            </w:r>
            <w:r w:rsidR="004F1141">
              <w:rPr>
                <w:rFonts w:hint="eastAsia"/>
                <w:lang w:eastAsia="ko-KR"/>
              </w:rPr>
              <w:t>parts</w:t>
            </w:r>
            <w:r w:rsidR="004F1141">
              <w:rPr>
                <w:lang w:eastAsia="ko-KR"/>
              </w:rPr>
              <w:t xml:space="preserve"> </w:t>
            </w:r>
            <w:r w:rsidR="00B84984">
              <w:rPr>
                <w:rFonts w:hint="eastAsia"/>
                <w:lang w:eastAsia="ko-KR"/>
              </w:rPr>
              <w:t>are</w:t>
            </w:r>
            <w:r w:rsidR="00B84984">
              <w:rPr>
                <w:lang w:eastAsia="ko-KR"/>
              </w:rPr>
              <w:t xml:space="preserve"> </w:t>
            </w:r>
            <w:r w:rsidR="0055305A">
              <w:rPr>
                <w:lang w:eastAsia="ko-KR"/>
              </w:rPr>
              <w:t>“</w:t>
            </w:r>
            <w:r w:rsidR="0055305A">
              <w:rPr>
                <w:rFonts w:hint="eastAsia"/>
                <w:lang w:eastAsia="ko-KR"/>
              </w:rPr>
              <w:t>a</w:t>
            </w:r>
            <w:r w:rsidR="0055305A">
              <w:rPr>
                <w:lang w:eastAsia="ko-KR"/>
              </w:rPr>
              <w:t xml:space="preserve"> </w:t>
            </w:r>
            <w:r w:rsidR="0055305A">
              <w:rPr>
                <w:rFonts w:hint="eastAsia"/>
                <w:lang w:eastAsia="ko-KR"/>
              </w:rPr>
              <w:t>slice</w:t>
            </w:r>
            <w:r w:rsidR="0055305A">
              <w:rPr>
                <w:lang w:eastAsia="ko-KR"/>
              </w:rPr>
              <w:t xml:space="preserve">” </w:t>
            </w:r>
            <w:r w:rsidR="0055305A">
              <w:rPr>
                <w:rFonts w:hint="eastAsia"/>
                <w:lang w:eastAsia="ko-KR"/>
              </w:rPr>
              <w:t>replaced</w:t>
            </w:r>
            <w:r w:rsidR="0055305A">
              <w:rPr>
                <w:lang w:eastAsia="ko-KR"/>
              </w:rPr>
              <w:t xml:space="preserve"> </w:t>
            </w:r>
            <w:r w:rsidR="0055305A">
              <w:rPr>
                <w:rFonts w:hint="eastAsia"/>
                <w:lang w:eastAsia="ko-KR"/>
              </w:rPr>
              <w:t>by</w:t>
            </w:r>
            <w:r w:rsidR="0055305A">
              <w:rPr>
                <w:lang w:eastAsia="ko-KR"/>
              </w:rPr>
              <w:t xml:space="preserve"> “</w:t>
            </w:r>
            <w:r w:rsidR="0055305A">
              <w:rPr>
                <w:rFonts w:hint="eastAsia"/>
                <w:lang w:eastAsia="ko-KR"/>
              </w:rPr>
              <w:t>the</w:t>
            </w:r>
            <w:r w:rsidR="0055305A">
              <w:rPr>
                <w:lang w:eastAsia="ko-KR"/>
              </w:rPr>
              <w:t xml:space="preserve"> </w:t>
            </w:r>
            <w:r w:rsidR="0055305A">
              <w:rPr>
                <w:rFonts w:hint="eastAsia"/>
                <w:lang w:eastAsia="ko-KR"/>
              </w:rPr>
              <w:t>group</w:t>
            </w:r>
            <w:r w:rsidR="0055305A">
              <w:rPr>
                <w:lang w:eastAsia="ko-KR"/>
              </w:rPr>
              <w:t>”</w:t>
            </w:r>
            <w:r w:rsidR="00B84984">
              <w:rPr>
                <w:rFonts w:hint="eastAsia"/>
                <w:lang w:eastAsia="ko-KR"/>
              </w:rPr>
              <w:t>,</w:t>
            </w:r>
            <w:r w:rsidR="00B84984">
              <w:rPr>
                <w:lang w:eastAsia="ko-KR"/>
              </w:rPr>
              <w:t xml:space="preserve"> </w:t>
            </w:r>
            <w:r w:rsidR="00931FBE">
              <w:rPr>
                <w:rFonts w:hint="eastAsia"/>
                <w:lang w:eastAsia="ko-KR"/>
              </w:rPr>
              <w:t>because</w:t>
            </w:r>
            <w:r w:rsidR="00B84984">
              <w:rPr>
                <w:lang w:eastAsia="ko-KR"/>
              </w:rPr>
              <w:t xml:space="preserve"> “</w:t>
            </w:r>
            <w:r w:rsidR="00B84984">
              <w:rPr>
                <w:rFonts w:hint="eastAsia"/>
                <w:lang w:eastAsia="ko-KR"/>
              </w:rPr>
              <w:t>a</w:t>
            </w:r>
            <w:r w:rsidR="00B84984">
              <w:rPr>
                <w:lang w:eastAsia="ko-KR"/>
              </w:rPr>
              <w:t xml:space="preserve"> </w:t>
            </w:r>
            <w:r w:rsidR="00B84984">
              <w:rPr>
                <w:rFonts w:hint="eastAsia"/>
                <w:lang w:eastAsia="ko-KR"/>
              </w:rPr>
              <w:t>certain</w:t>
            </w:r>
            <w:r w:rsidR="00B84984">
              <w:rPr>
                <w:lang w:eastAsia="ko-KR"/>
              </w:rPr>
              <w:t xml:space="preserve"> </w:t>
            </w:r>
            <w:r w:rsidR="00B84984">
              <w:rPr>
                <w:rFonts w:hint="eastAsia"/>
                <w:lang w:eastAsia="ko-KR"/>
              </w:rPr>
              <w:t>thing</w:t>
            </w:r>
            <w:r w:rsidR="00B84984">
              <w:rPr>
                <w:lang w:eastAsia="ko-KR"/>
              </w:rPr>
              <w:t xml:space="preserve">” </w:t>
            </w:r>
            <w:r w:rsidR="00B84984">
              <w:rPr>
                <w:rFonts w:hint="eastAsia"/>
                <w:lang w:eastAsia="ko-KR"/>
              </w:rPr>
              <w:t>cannot</w:t>
            </w:r>
            <w:r w:rsidR="00B84984">
              <w:rPr>
                <w:lang w:eastAsia="ko-KR"/>
              </w:rPr>
              <w:t xml:space="preserve"> </w:t>
            </w:r>
            <w:r w:rsidR="00B84984">
              <w:rPr>
                <w:rFonts w:hint="eastAsia"/>
                <w:lang w:eastAsia="ko-KR"/>
              </w:rPr>
              <w:t>be</w:t>
            </w:r>
            <w:r w:rsidR="00B84984">
              <w:rPr>
                <w:lang w:eastAsia="ko-KR"/>
              </w:rPr>
              <w:t xml:space="preserve"> </w:t>
            </w:r>
            <w:r w:rsidR="00C12126">
              <w:rPr>
                <w:rFonts w:hint="eastAsia"/>
                <w:lang w:eastAsia="ko-KR"/>
              </w:rPr>
              <w:t>matched</w:t>
            </w:r>
            <w:r w:rsidR="00C12126">
              <w:rPr>
                <w:lang w:eastAsia="ko-KR"/>
              </w:rPr>
              <w:t xml:space="preserve"> </w:t>
            </w:r>
            <w:r w:rsidR="00B84984">
              <w:rPr>
                <w:rFonts w:hint="eastAsia"/>
                <w:lang w:eastAsia="ko-KR"/>
              </w:rPr>
              <w:t>by</w:t>
            </w:r>
            <w:r w:rsidR="00B84984">
              <w:rPr>
                <w:lang w:eastAsia="ko-KR"/>
              </w:rPr>
              <w:t xml:space="preserve"> “</w:t>
            </w:r>
            <w:r w:rsidR="00B84984">
              <w:rPr>
                <w:rFonts w:hint="eastAsia"/>
                <w:lang w:eastAsia="ko-KR"/>
              </w:rPr>
              <w:t>the</w:t>
            </w:r>
            <w:r w:rsidR="00B84984">
              <w:rPr>
                <w:lang w:eastAsia="ko-KR"/>
              </w:rPr>
              <w:t xml:space="preserve"> </w:t>
            </w:r>
            <w:r w:rsidR="00B84984">
              <w:rPr>
                <w:rFonts w:hint="eastAsia"/>
                <w:lang w:eastAsia="ko-KR"/>
              </w:rPr>
              <w:t>designated</w:t>
            </w:r>
            <w:r w:rsidR="00B84984">
              <w:rPr>
                <w:lang w:eastAsia="ko-KR"/>
              </w:rPr>
              <w:t xml:space="preserve"> </w:t>
            </w:r>
            <w:r w:rsidR="00B84984">
              <w:rPr>
                <w:rFonts w:hint="eastAsia"/>
                <w:lang w:eastAsia="ko-KR"/>
              </w:rPr>
              <w:t>thing.</w:t>
            </w:r>
            <w:r w:rsidR="00B84984">
              <w:rPr>
                <w:lang w:eastAsia="ko-KR"/>
              </w:rPr>
              <w:t>”</w:t>
            </w:r>
          </w:p>
          <w:p w14:paraId="1E072D48" w14:textId="1460E206" w:rsidR="0055305A" w:rsidRPr="00931FBE" w:rsidRDefault="0055305A" w:rsidP="001A05C5">
            <w:pPr>
              <w:pStyle w:val="CRCoverPage"/>
              <w:spacing w:after="0"/>
              <w:rPr>
                <w:lang w:eastAsia="ko-KR"/>
              </w:rPr>
            </w:pPr>
          </w:p>
          <w:p w14:paraId="34CC4EFC" w14:textId="281875BF" w:rsidR="0055305A" w:rsidRDefault="0055305A" w:rsidP="0055305A">
            <w:pPr>
              <w:pStyle w:val="CRCoverPage"/>
              <w:spacing w:after="0"/>
              <w:rPr>
                <w:lang w:eastAsia="ko-KR"/>
              </w:rPr>
            </w:pPr>
            <w:r>
              <w:rPr>
                <w:rFonts w:hint="eastAsia"/>
                <w:lang w:eastAsia="ko-KR"/>
              </w:rPr>
              <w:t>6.2.11.2</w:t>
            </w:r>
            <w:r>
              <w:rPr>
                <w:lang w:eastAsia="ko-KR"/>
              </w:rPr>
              <w:t xml:space="preserve"> </w:t>
            </w:r>
            <w:proofErr w:type="gramStart"/>
            <w:r>
              <w:rPr>
                <w:rFonts w:hint="eastAsia"/>
                <w:lang w:eastAsia="ko-KR"/>
              </w:rPr>
              <w:t>also</w:t>
            </w:r>
            <w:proofErr w:type="gramEnd"/>
            <w:r>
              <w:rPr>
                <w:lang w:eastAsia="ko-KR"/>
              </w:rPr>
              <w:t xml:space="preserve"> </w:t>
            </w:r>
            <w:r>
              <w:rPr>
                <w:rFonts w:hint="eastAsia"/>
                <w:lang w:eastAsia="ko-KR"/>
              </w:rPr>
              <w:t>describes</w:t>
            </w:r>
            <w:r>
              <w:rPr>
                <w:lang w:eastAsia="ko-KR"/>
              </w:rPr>
              <w:t xml:space="preserve"> </w:t>
            </w:r>
            <w:r>
              <w:rPr>
                <w:rFonts w:hint="eastAsia"/>
                <w:lang w:eastAsia="ko-KR"/>
              </w:rPr>
              <w:t>Maximum</w:t>
            </w:r>
            <w:r>
              <w:t xml:space="preserve"> </w:t>
            </w:r>
            <w:r>
              <w:rPr>
                <w:rFonts w:hint="eastAsia"/>
                <w:lang w:eastAsia="ko-KR"/>
              </w:rPr>
              <w:t>Group</w:t>
            </w:r>
            <w:r>
              <w:t xml:space="preserve"> </w:t>
            </w:r>
            <w:r>
              <w:rPr>
                <w:rFonts w:hint="eastAsia"/>
                <w:lang w:eastAsia="ko-KR"/>
              </w:rPr>
              <w:t>Data</w:t>
            </w:r>
            <w:r>
              <w:t xml:space="preserve"> </w:t>
            </w:r>
            <w:r>
              <w:rPr>
                <w:rFonts w:hint="eastAsia"/>
                <w:lang w:eastAsia="ko-KR"/>
              </w:rPr>
              <w:t>Rate</w:t>
            </w:r>
            <w:r>
              <w:t xml:space="preserve"> </w:t>
            </w:r>
            <w:r>
              <w:rPr>
                <w:rFonts w:hint="eastAsia"/>
                <w:lang w:eastAsia="ko-KR"/>
              </w:rPr>
              <w:t>handling</w:t>
            </w:r>
            <w:r>
              <w:rPr>
                <w:lang w:eastAsia="ko-KR"/>
              </w:rPr>
              <w:t xml:space="preserve"> </w:t>
            </w:r>
            <w:r w:rsidR="00074F01">
              <w:rPr>
                <w:rFonts w:hint="eastAsia"/>
                <w:lang w:eastAsia="ko-KR"/>
              </w:rPr>
              <w:t>by</w:t>
            </w:r>
            <w:r w:rsidR="00074F01">
              <w:rPr>
                <w:lang w:eastAsia="ko-KR"/>
              </w:rPr>
              <w:t xml:space="preserve"> </w:t>
            </w:r>
            <w:r>
              <w:rPr>
                <w:lang w:eastAsia="ko-KR"/>
              </w:rPr>
              <w:t xml:space="preserve">referring </w:t>
            </w:r>
            <w:r w:rsidR="003213DE">
              <w:rPr>
                <w:rFonts w:hint="eastAsia"/>
                <w:lang w:eastAsia="ko-KR"/>
              </w:rPr>
              <w:t>to</w:t>
            </w:r>
            <w:r w:rsidR="003213DE">
              <w:rPr>
                <w:lang w:eastAsia="ko-KR"/>
              </w:rPr>
              <w:t xml:space="preserve"> </w:t>
            </w:r>
            <w:r>
              <w:rPr>
                <w:rFonts w:hint="eastAsia"/>
                <w:lang w:eastAsia="ko-KR"/>
              </w:rPr>
              <w:t>6.2.10.2</w:t>
            </w:r>
            <w:r>
              <w:rPr>
                <w:lang w:eastAsia="ko-KR"/>
              </w:rPr>
              <w:t xml:space="preserve"> </w:t>
            </w:r>
            <w:r>
              <w:rPr>
                <w:rFonts w:hint="eastAsia"/>
                <w:lang w:eastAsia="ko-KR"/>
              </w:rPr>
              <w:t>with</w:t>
            </w:r>
            <w:r>
              <w:rPr>
                <w:lang w:eastAsia="ko-KR"/>
              </w:rPr>
              <w:t xml:space="preserve"> </w:t>
            </w:r>
            <w:r>
              <w:rPr>
                <w:rFonts w:hint="eastAsia"/>
                <w:lang w:eastAsia="ko-KR"/>
              </w:rPr>
              <w:t>several</w:t>
            </w:r>
            <w:r>
              <w:rPr>
                <w:lang w:eastAsia="ko-KR"/>
              </w:rPr>
              <w:t xml:space="preserve"> </w:t>
            </w:r>
            <w:r>
              <w:rPr>
                <w:rFonts w:hint="eastAsia"/>
                <w:lang w:eastAsia="ko-KR"/>
              </w:rPr>
              <w:t>replacements.</w:t>
            </w:r>
            <w:r>
              <w:rPr>
                <w:lang w:eastAsia="ko-KR"/>
              </w:rPr>
              <w:t xml:space="preserve"> </w:t>
            </w:r>
            <w:r>
              <w:rPr>
                <w:rFonts w:hint="eastAsia"/>
                <w:lang w:eastAsia="ko-KR"/>
              </w:rPr>
              <w:t>However,</w:t>
            </w:r>
            <w:r>
              <w:rPr>
                <w:lang w:eastAsia="ko-KR"/>
              </w:rPr>
              <w:t xml:space="preserve"> </w:t>
            </w:r>
            <w:r>
              <w:rPr>
                <w:rFonts w:hint="eastAsia"/>
                <w:lang w:eastAsia="ko-KR"/>
              </w:rPr>
              <w:t>the</w:t>
            </w:r>
            <w:r>
              <w:rPr>
                <w:lang w:eastAsia="ko-KR"/>
              </w:rPr>
              <w:t xml:space="preserve"> </w:t>
            </w:r>
            <w:r>
              <w:rPr>
                <w:rFonts w:hint="eastAsia"/>
                <w:lang w:eastAsia="ko-KR"/>
              </w:rPr>
              <w:t>replacements</w:t>
            </w:r>
            <w:r>
              <w:rPr>
                <w:lang w:eastAsia="ko-KR"/>
              </w:rPr>
              <w:t xml:space="preserve"> </w:t>
            </w:r>
            <w:r>
              <w:rPr>
                <w:rFonts w:hint="eastAsia"/>
                <w:lang w:eastAsia="ko-KR"/>
              </w:rPr>
              <w:t>are</w:t>
            </w:r>
            <w:r>
              <w:rPr>
                <w:lang w:eastAsia="ko-KR"/>
              </w:rPr>
              <w:t xml:space="preserve"> </w:t>
            </w:r>
            <w:r>
              <w:rPr>
                <w:rFonts w:hint="eastAsia"/>
                <w:lang w:eastAsia="ko-KR"/>
              </w:rPr>
              <w:t>not</w:t>
            </w:r>
            <w:r>
              <w:rPr>
                <w:lang w:eastAsia="ko-KR"/>
              </w:rPr>
              <w:t xml:space="preserve"> </w:t>
            </w:r>
            <w:r>
              <w:rPr>
                <w:rFonts w:hint="eastAsia"/>
                <w:lang w:eastAsia="ko-KR"/>
              </w:rPr>
              <w:t>matching.</w:t>
            </w:r>
            <w:r>
              <w:rPr>
                <w:lang w:eastAsia="ko-KR"/>
              </w:rPr>
              <w:t xml:space="preserve"> </w:t>
            </w:r>
            <w:r>
              <w:rPr>
                <w:rFonts w:hint="eastAsia"/>
                <w:lang w:eastAsia="ko-KR"/>
              </w:rPr>
              <w:t>The</w:t>
            </w:r>
            <w:r>
              <w:rPr>
                <w:lang w:eastAsia="ko-KR"/>
              </w:rPr>
              <w:t xml:space="preserve"> </w:t>
            </w:r>
            <w:r>
              <w:rPr>
                <w:rFonts w:hint="eastAsia"/>
                <w:lang w:eastAsia="ko-KR"/>
              </w:rPr>
              <w:t>mismatching</w:t>
            </w:r>
            <w:r>
              <w:rPr>
                <w:lang w:eastAsia="ko-KR"/>
              </w:rPr>
              <w:t xml:space="preserve"> </w:t>
            </w:r>
            <w:r>
              <w:rPr>
                <w:rFonts w:hint="eastAsia"/>
                <w:lang w:eastAsia="ko-KR"/>
              </w:rPr>
              <w:t>parts</w:t>
            </w:r>
            <w:r>
              <w:rPr>
                <w:lang w:eastAsia="ko-KR"/>
              </w:rPr>
              <w:t xml:space="preserve"> </w:t>
            </w:r>
            <w:r w:rsidR="00B84984">
              <w:rPr>
                <w:rFonts w:hint="eastAsia"/>
                <w:lang w:eastAsia="ko-KR"/>
              </w:rPr>
              <w:t>are</w:t>
            </w:r>
            <w:r w:rsidR="00B84984">
              <w:rPr>
                <w:lang w:eastAsia="ko-KR"/>
              </w:rPr>
              <w:t xml:space="preserve"> </w:t>
            </w:r>
            <w:r>
              <w:rPr>
                <w:lang w:eastAsia="ko-KR"/>
              </w:rPr>
              <w:t>“</w:t>
            </w:r>
            <w:r w:rsidR="007B5E17">
              <w:rPr>
                <w:rFonts w:hint="eastAsia"/>
                <w:lang w:eastAsia="ko-KR"/>
              </w:rPr>
              <w:t>a</w:t>
            </w:r>
            <w:r w:rsidR="007B5E17">
              <w:rPr>
                <w:lang w:eastAsia="ko-KR"/>
              </w:rPr>
              <w:t xml:space="preserve"> </w:t>
            </w:r>
            <w:r>
              <w:rPr>
                <w:rFonts w:hint="eastAsia"/>
                <w:lang w:eastAsia="ko-KR"/>
              </w:rPr>
              <w:t>slice</w:t>
            </w:r>
            <w:r>
              <w:rPr>
                <w:lang w:eastAsia="ko-KR"/>
              </w:rPr>
              <w:t xml:space="preserve">” </w:t>
            </w:r>
            <w:r>
              <w:rPr>
                <w:rFonts w:hint="eastAsia"/>
                <w:lang w:eastAsia="ko-KR"/>
              </w:rPr>
              <w:t>replaced</w:t>
            </w:r>
            <w:r>
              <w:rPr>
                <w:lang w:eastAsia="ko-KR"/>
              </w:rPr>
              <w:t xml:space="preserve"> </w:t>
            </w:r>
            <w:r>
              <w:rPr>
                <w:rFonts w:hint="eastAsia"/>
                <w:lang w:eastAsia="ko-KR"/>
              </w:rPr>
              <w:t>by</w:t>
            </w:r>
            <w:r>
              <w:rPr>
                <w:lang w:eastAsia="ko-KR"/>
              </w:rPr>
              <w:t xml:space="preserve"> “</w:t>
            </w:r>
            <w:r>
              <w:rPr>
                <w:rFonts w:hint="eastAsia"/>
                <w:lang w:eastAsia="ko-KR"/>
              </w:rPr>
              <w:t>the</w:t>
            </w:r>
            <w:r>
              <w:rPr>
                <w:lang w:eastAsia="ko-KR"/>
              </w:rPr>
              <w:t xml:space="preserve"> </w:t>
            </w:r>
            <w:r>
              <w:rPr>
                <w:rFonts w:hint="eastAsia"/>
                <w:lang w:eastAsia="ko-KR"/>
              </w:rPr>
              <w:t>group</w:t>
            </w:r>
            <w:r>
              <w:rPr>
                <w:lang w:eastAsia="ko-KR"/>
              </w:rPr>
              <w:t>”</w:t>
            </w:r>
            <w:r w:rsidR="00B84984">
              <w:rPr>
                <w:rFonts w:hint="eastAsia"/>
                <w:lang w:eastAsia="ko-KR"/>
              </w:rPr>
              <w:t xml:space="preserve">, </w:t>
            </w:r>
            <w:r w:rsidR="00931FBE">
              <w:rPr>
                <w:rFonts w:hint="eastAsia"/>
                <w:lang w:eastAsia="ko-KR"/>
              </w:rPr>
              <w:t>because</w:t>
            </w:r>
            <w:r w:rsidR="00B84984">
              <w:rPr>
                <w:lang w:eastAsia="ko-KR"/>
              </w:rPr>
              <w:t xml:space="preserve"> “</w:t>
            </w:r>
            <w:r w:rsidR="00B84984">
              <w:rPr>
                <w:rFonts w:hint="eastAsia"/>
                <w:lang w:eastAsia="ko-KR"/>
              </w:rPr>
              <w:t>a</w:t>
            </w:r>
            <w:r w:rsidR="00B84984">
              <w:rPr>
                <w:lang w:eastAsia="ko-KR"/>
              </w:rPr>
              <w:t xml:space="preserve"> </w:t>
            </w:r>
            <w:r w:rsidR="00B84984">
              <w:rPr>
                <w:rFonts w:hint="eastAsia"/>
                <w:lang w:eastAsia="ko-KR"/>
              </w:rPr>
              <w:t>certain</w:t>
            </w:r>
            <w:r w:rsidR="00B84984">
              <w:rPr>
                <w:lang w:eastAsia="ko-KR"/>
              </w:rPr>
              <w:t xml:space="preserve"> </w:t>
            </w:r>
            <w:r w:rsidR="00B84984">
              <w:rPr>
                <w:rFonts w:hint="eastAsia"/>
                <w:lang w:eastAsia="ko-KR"/>
              </w:rPr>
              <w:t>thing</w:t>
            </w:r>
            <w:r w:rsidR="00B84984">
              <w:rPr>
                <w:lang w:eastAsia="ko-KR"/>
              </w:rPr>
              <w:t xml:space="preserve">” </w:t>
            </w:r>
            <w:r w:rsidR="00B84984">
              <w:rPr>
                <w:rFonts w:hint="eastAsia"/>
                <w:lang w:eastAsia="ko-KR"/>
              </w:rPr>
              <w:t>cannot</w:t>
            </w:r>
            <w:r w:rsidR="00B84984">
              <w:rPr>
                <w:lang w:eastAsia="ko-KR"/>
              </w:rPr>
              <w:t xml:space="preserve"> </w:t>
            </w:r>
            <w:r w:rsidR="00B84984">
              <w:rPr>
                <w:rFonts w:hint="eastAsia"/>
                <w:lang w:eastAsia="ko-KR"/>
              </w:rPr>
              <w:t>be</w:t>
            </w:r>
            <w:r w:rsidR="00B84984">
              <w:rPr>
                <w:lang w:eastAsia="ko-KR"/>
              </w:rPr>
              <w:t xml:space="preserve"> </w:t>
            </w:r>
            <w:r w:rsidR="00C12126">
              <w:rPr>
                <w:rFonts w:hint="eastAsia"/>
                <w:lang w:eastAsia="ko-KR"/>
              </w:rPr>
              <w:t>matched</w:t>
            </w:r>
            <w:r w:rsidR="00C12126">
              <w:rPr>
                <w:lang w:eastAsia="ko-KR"/>
              </w:rPr>
              <w:t xml:space="preserve"> </w:t>
            </w:r>
            <w:r w:rsidR="00B84984">
              <w:rPr>
                <w:rFonts w:hint="eastAsia"/>
                <w:lang w:eastAsia="ko-KR"/>
              </w:rPr>
              <w:t>by</w:t>
            </w:r>
            <w:r w:rsidR="00B84984">
              <w:rPr>
                <w:lang w:eastAsia="ko-KR"/>
              </w:rPr>
              <w:t xml:space="preserve"> “</w:t>
            </w:r>
            <w:r w:rsidR="00B84984">
              <w:rPr>
                <w:rFonts w:hint="eastAsia"/>
                <w:lang w:eastAsia="ko-KR"/>
              </w:rPr>
              <w:t>the</w:t>
            </w:r>
            <w:r w:rsidR="00B84984">
              <w:rPr>
                <w:lang w:eastAsia="ko-KR"/>
              </w:rPr>
              <w:t xml:space="preserve"> </w:t>
            </w:r>
            <w:r w:rsidR="00B84984">
              <w:rPr>
                <w:rFonts w:hint="eastAsia"/>
                <w:lang w:eastAsia="ko-KR"/>
              </w:rPr>
              <w:t>designated</w:t>
            </w:r>
            <w:r w:rsidR="00B84984">
              <w:rPr>
                <w:lang w:eastAsia="ko-KR"/>
              </w:rPr>
              <w:t xml:space="preserve"> </w:t>
            </w:r>
            <w:r w:rsidR="00B84984">
              <w:rPr>
                <w:rFonts w:hint="eastAsia"/>
                <w:lang w:eastAsia="ko-KR"/>
              </w:rPr>
              <w:t>thing.</w:t>
            </w:r>
            <w:r w:rsidR="00B84984">
              <w:rPr>
                <w:lang w:eastAsia="ko-KR"/>
              </w:rPr>
              <w:t>”</w:t>
            </w:r>
          </w:p>
          <w:p w14:paraId="63CBC2DD" w14:textId="7C92EE8D" w:rsidR="0055305A" w:rsidRPr="00C12126" w:rsidRDefault="0055305A" w:rsidP="001A05C5">
            <w:pPr>
              <w:pStyle w:val="CRCoverPage"/>
              <w:spacing w:after="0"/>
              <w:rPr>
                <w:lang w:eastAsia="ko-KR"/>
              </w:rPr>
            </w:pPr>
          </w:p>
          <w:p w14:paraId="708AA7DE" w14:textId="047191EA" w:rsidR="00A51D45" w:rsidRPr="00436DDC" w:rsidRDefault="00A51D45" w:rsidP="0055305A">
            <w:pPr>
              <w:pStyle w:val="CRCoverPage"/>
              <w:spacing w:after="0"/>
            </w:pPr>
          </w:p>
        </w:tc>
      </w:tr>
      <w:tr w:rsidR="001A05C5" w14:paraId="4CA74D09" w14:textId="77777777" w:rsidTr="00547111">
        <w:tc>
          <w:tcPr>
            <w:tcW w:w="2694" w:type="dxa"/>
            <w:gridSpan w:val="2"/>
            <w:tcBorders>
              <w:left w:val="single" w:sz="4" w:space="0" w:color="auto"/>
            </w:tcBorders>
          </w:tcPr>
          <w:p w14:paraId="2D0866D6"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365DEF04" w14:textId="77777777" w:rsidR="001A05C5" w:rsidRDefault="001A05C5" w:rsidP="001A05C5">
            <w:pPr>
              <w:pStyle w:val="CRCoverPage"/>
              <w:spacing w:after="0"/>
              <w:rPr>
                <w:noProof/>
                <w:sz w:val="8"/>
                <w:szCs w:val="8"/>
              </w:rPr>
            </w:pPr>
          </w:p>
        </w:tc>
      </w:tr>
      <w:tr w:rsidR="001A05C5" w14:paraId="21016551" w14:textId="77777777" w:rsidTr="00D674F7">
        <w:trPr>
          <w:trHeight w:val="148"/>
        </w:trPr>
        <w:tc>
          <w:tcPr>
            <w:tcW w:w="2694" w:type="dxa"/>
            <w:gridSpan w:val="2"/>
            <w:tcBorders>
              <w:left w:val="single" w:sz="4" w:space="0" w:color="auto"/>
            </w:tcBorders>
          </w:tcPr>
          <w:p w14:paraId="49433147" w14:textId="77777777" w:rsidR="001A05C5" w:rsidRPr="00B93F49" w:rsidRDefault="001A05C5" w:rsidP="001A05C5">
            <w:pPr>
              <w:pStyle w:val="CRCoverPage"/>
              <w:tabs>
                <w:tab w:val="right" w:pos="2184"/>
              </w:tabs>
              <w:spacing w:after="0"/>
              <w:rPr>
                <w:b/>
                <w:i/>
                <w:noProof/>
              </w:rPr>
            </w:pPr>
            <w:r w:rsidRPr="00B93F49">
              <w:rPr>
                <w:b/>
                <w:i/>
                <w:noProof/>
              </w:rPr>
              <w:t>Summary of change:</w:t>
            </w:r>
          </w:p>
        </w:tc>
        <w:tc>
          <w:tcPr>
            <w:tcW w:w="6946" w:type="dxa"/>
            <w:gridSpan w:val="9"/>
            <w:tcBorders>
              <w:right w:val="single" w:sz="4" w:space="0" w:color="auto"/>
            </w:tcBorders>
            <w:shd w:val="pct30" w:color="FFFF00" w:fill="auto"/>
          </w:tcPr>
          <w:p w14:paraId="65037ABF" w14:textId="09AE489F" w:rsidR="001A05C5" w:rsidRDefault="00A67FB2" w:rsidP="00A51D45">
            <w:pPr>
              <w:pStyle w:val="CRCoverPage"/>
              <w:spacing w:after="0"/>
              <w:rPr>
                <w:noProof/>
                <w:lang w:eastAsia="ko-KR"/>
              </w:rPr>
            </w:pPr>
            <w:r>
              <w:rPr>
                <w:rFonts w:hint="eastAsia"/>
                <w:noProof/>
                <w:lang w:eastAsia="ko-KR"/>
              </w:rPr>
              <w:t>C</w:t>
            </w:r>
            <w:r w:rsidR="00A21A48">
              <w:rPr>
                <w:rFonts w:hint="eastAsia"/>
                <w:noProof/>
                <w:lang w:eastAsia="ko-KR"/>
              </w:rPr>
              <w:t>orrect</w:t>
            </w:r>
            <w:r>
              <w:rPr>
                <w:noProof/>
                <w:lang w:eastAsia="ko-KR"/>
              </w:rPr>
              <w:t xml:space="preserve"> </w:t>
            </w:r>
            <w:r w:rsidR="00A21A48">
              <w:rPr>
                <w:rFonts w:hint="eastAsia"/>
                <w:noProof/>
                <w:lang w:eastAsia="ko-KR"/>
              </w:rPr>
              <w:t>the</w:t>
            </w:r>
            <w:r w:rsidR="00A21A48">
              <w:rPr>
                <w:noProof/>
                <w:lang w:eastAsia="ko-KR"/>
              </w:rPr>
              <w:t xml:space="preserve"> </w:t>
            </w:r>
            <w:r w:rsidR="00A21A48">
              <w:rPr>
                <w:rFonts w:hint="eastAsia"/>
                <w:noProof/>
                <w:lang w:eastAsia="ko-KR"/>
              </w:rPr>
              <w:t>mismatching</w:t>
            </w:r>
            <w:r w:rsidR="00A21A48">
              <w:rPr>
                <w:noProof/>
                <w:lang w:eastAsia="ko-KR"/>
              </w:rPr>
              <w:t xml:space="preserve"> </w:t>
            </w:r>
            <w:r w:rsidR="00A21A48">
              <w:rPr>
                <w:rFonts w:hint="eastAsia"/>
                <w:noProof/>
                <w:lang w:eastAsia="ko-KR"/>
              </w:rPr>
              <w:t>replacements.</w:t>
            </w:r>
          </w:p>
          <w:p w14:paraId="31C656EC" w14:textId="4D2A2613" w:rsidR="00A51D45" w:rsidRPr="00B93F49" w:rsidRDefault="00A51D45" w:rsidP="00A51D45">
            <w:pPr>
              <w:pStyle w:val="CRCoverPage"/>
              <w:spacing w:after="0"/>
              <w:rPr>
                <w:noProof/>
              </w:rPr>
            </w:pPr>
          </w:p>
        </w:tc>
      </w:tr>
      <w:tr w:rsidR="001A05C5" w14:paraId="1F886379" w14:textId="77777777" w:rsidTr="00547111">
        <w:tc>
          <w:tcPr>
            <w:tcW w:w="2694" w:type="dxa"/>
            <w:gridSpan w:val="2"/>
            <w:tcBorders>
              <w:left w:val="single" w:sz="4" w:space="0" w:color="auto"/>
            </w:tcBorders>
          </w:tcPr>
          <w:p w14:paraId="4D989623"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71C4A204" w14:textId="77777777" w:rsidR="001A05C5" w:rsidRPr="0012195A" w:rsidRDefault="001A05C5" w:rsidP="001A05C5">
            <w:pPr>
              <w:pStyle w:val="CRCoverPage"/>
              <w:spacing w:after="0"/>
              <w:rPr>
                <w:noProof/>
                <w:sz w:val="8"/>
                <w:szCs w:val="8"/>
              </w:rPr>
            </w:pPr>
          </w:p>
        </w:tc>
      </w:tr>
      <w:tr w:rsidR="001A05C5" w14:paraId="678D7BF9" w14:textId="77777777" w:rsidTr="00547111">
        <w:tc>
          <w:tcPr>
            <w:tcW w:w="2694" w:type="dxa"/>
            <w:gridSpan w:val="2"/>
            <w:tcBorders>
              <w:left w:val="single" w:sz="4" w:space="0" w:color="auto"/>
              <w:bottom w:val="single" w:sz="4" w:space="0" w:color="auto"/>
            </w:tcBorders>
          </w:tcPr>
          <w:p w14:paraId="4E5CE1B6" w14:textId="77777777" w:rsidR="001A05C5" w:rsidRDefault="001A05C5" w:rsidP="001A05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1889F" w:rsidR="001A05C5" w:rsidRDefault="001A05C5" w:rsidP="00A72306">
            <w:pPr>
              <w:pStyle w:val="CRCoverPage"/>
              <w:spacing w:after="0"/>
              <w:rPr>
                <w:noProof/>
              </w:rPr>
            </w:pPr>
            <w:r>
              <w:rPr>
                <w:noProof/>
                <w:lang w:eastAsia="ko-KR"/>
              </w:rPr>
              <w:t xml:space="preserve">SA2 Spec will </w:t>
            </w:r>
            <w:r w:rsidR="00A67FB2">
              <w:rPr>
                <w:rFonts w:hint="eastAsia"/>
                <w:noProof/>
                <w:lang w:eastAsia="ko-KR"/>
              </w:rPr>
              <w:t>remain</w:t>
            </w:r>
            <w:r w:rsidR="00A72306">
              <w:rPr>
                <w:noProof/>
                <w:lang w:eastAsia="ko-KR"/>
              </w:rPr>
              <w:t xml:space="preserve"> </w:t>
            </w:r>
            <w:r w:rsidR="00A72306">
              <w:rPr>
                <w:rFonts w:hint="eastAsia"/>
                <w:noProof/>
                <w:lang w:eastAsia="ko-KR"/>
              </w:rPr>
              <w:t>incorrect</w:t>
            </w:r>
            <w:r w:rsidR="00A67FB2">
              <w:rPr>
                <w:rFonts w:hint="eastAsia"/>
                <w:noProof/>
                <w:lang w:eastAsia="ko-KR"/>
              </w:rPr>
              <w:t>.</w:t>
            </w:r>
          </w:p>
        </w:tc>
      </w:tr>
      <w:bookmarkEnd w:id="2"/>
      <w:tr w:rsidR="001A05C5" w14:paraId="034AF533" w14:textId="77777777" w:rsidTr="00547111">
        <w:tc>
          <w:tcPr>
            <w:tcW w:w="2694" w:type="dxa"/>
            <w:gridSpan w:val="2"/>
          </w:tcPr>
          <w:p w14:paraId="39D9EB5B" w14:textId="77777777" w:rsidR="001A05C5" w:rsidRDefault="001A05C5" w:rsidP="001A05C5">
            <w:pPr>
              <w:pStyle w:val="CRCoverPage"/>
              <w:spacing w:after="0"/>
              <w:rPr>
                <w:b/>
                <w:i/>
                <w:noProof/>
                <w:sz w:val="8"/>
                <w:szCs w:val="8"/>
              </w:rPr>
            </w:pPr>
          </w:p>
        </w:tc>
        <w:tc>
          <w:tcPr>
            <w:tcW w:w="6946" w:type="dxa"/>
            <w:gridSpan w:val="9"/>
          </w:tcPr>
          <w:p w14:paraId="7826CB1C" w14:textId="77777777" w:rsidR="001A05C5" w:rsidRDefault="001A05C5" w:rsidP="001A05C5">
            <w:pPr>
              <w:pStyle w:val="CRCoverPage"/>
              <w:spacing w:after="0"/>
              <w:rPr>
                <w:noProof/>
                <w:sz w:val="8"/>
                <w:szCs w:val="8"/>
              </w:rPr>
            </w:pPr>
          </w:p>
        </w:tc>
      </w:tr>
      <w:tr w:rsidR="001A05C5" w14:paraId="6A17D7AC" w14:textId="77777777" w:rsidTr="00547111">
        <w:tc>
          <w:tcPr>
            <w:tcW w:w="2694" w:type="dxa"/>
            <w:gridSpan w:val="2"/>
            <w:tcBorders>
              <w:top w:val="single" w:sz="4" w:space="0" w:color="auto"/>
              <w:left w:val="single" w:sz="4" w:space="0" w:color="auto"/>
            </w:tcBorders>
          </w:tcPr>
          <w:p w14:paraId="6DAD5B19" w14:textId="77777777" w:rsidR="001A05C5" w:rsidRDefault="001A05C5" w:rsidP="001A05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3149F" w:rsidR="001A05C5" w:rsidRDefault="00A21A48" w:rsidP="001A05C5">
            <w:pPr>
              <w:pStyle w:val="CRCoverPage"/>
              <w:spacing w:after="0"/>
              <w:rPr>
                <w:noProof/>
                <w:lang w:eastAsia="ko-KR"/>
              </w:rPr>
            </w:pPr>
            <w:r>
              <w:rPr>
                <w:rFonts w:hint="eastAsia"/>
                <w:noProof/>
                <w:lang w:eastAsia="ko-KR"/>
              </w:rPr>
              <w:t>6.1.5,</w:t>
            </w:r>
            <w:r>
              <w:rPr>
                <w:noProof/>
                <w:lang w:eastAsia="ko-KR"/>
              </w:rPr>
              <w:t xml:space="preserve"> </w:t>
            </w:r>
            <w:r>
              <w:rPr>
                <w:rFonts w:hint="eastAsia"/>
                <w:noProof/>
                <w:lang w:eastAsia="ko-KR"/>
              </w:rPr>
              <w:t>6.2.1.11.2</w:t>
            </w:r>
          </w:p>
        </w:tc>
      </w:tr>
      <w:tr w:rsidR="001A05C5" w14:paraId="56E1E6C3" w14:textId="77777777" w:rsidTr="00547111">
        <w:tc>
          <w:tcPr>
            <w:tcW w:w="2694" w:type="dxa"/>
            <w:gridSpan w:val="2"/>
            <w:tcBorders>
              <w:left w:val="single" w:sz="4" w:space="0" w:color="auto"/>
            </w:tcBorders>
          </w:tcPr>
          <w:p w14:paraId="2FB9DE77"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0898542D" w14:textId="77777777" w:rsidR="001A05C5" w:rsidRDefault="001A05C5" w:rsidP="001A05C5">
            <w:pPr>
              <w:pStyle w:val="CRCoverPage"/>
              <w:spacing w:after="0"/>
              <w:rPr>
                <w:noProof/>
                <w:sz w:val="8"/>
                <w:szCs w:val="8"/>
              </w:rPr>
            </w:pPr>
          </w:p>
        </w:tc>
      </w:tr>
      <w:tr w:rsidR="001A05C5" w14:paraId="76F95A8B" w14:textId="77777777" w:rsidTr="00547111">
        <w:tc>
          <w:tcPr>
            <w:tcW w:w="2694" w:type="dxa"/>
            <w:gridSpan w:val="2"/>
            <w:tcBorders>
              <w:left w:val="single" w:sz="4" w:space="0" w:color="auto"/>
            </w:tcBorders>
          </w:tcPr>
          <w:p w14:paraId="335EAB52" w14:textId="77777777" w:rsidR="001A05C5" w:rsidRDefault="001A05C5" w:rsidP="001A05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05C5" w:rsidRDefault="001A05C5" w:rsidP="001A05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05C5" w:rsidRDefault="001A05C5" w:rsidP="001A05C5">
            <w:pPr>
              <w:pStyle w:val="CRCoverPage"/>
              <w:spacing w:after="0"/>
              <w:jc w:val="center"/>
              <w:rPr>
                <w:b/>
                <w:caps/>
                <w:noProof/>
              </w:rPr>
            </w:pPr>
            <w:r>
              <w:rPr>
                <w:b/>
                <w:caps/>
                <w:noProof/>
              </w:rPr>
              <w:t>N</w:t>
            </w:r>
          </w:p>
        </w:tc>
        <w:tc>
          <w:tcPr>
            <w:tcW w:w="2977" w:type="dxa"/>
            <w:gridSpan w:val="4"/>
          </w:tcPr>
          <w:p w14:paraId="304CCBCB" w14:textId="77777777" w:rsidR="001A05C5" w:rsidRDefault="001A05C5" w:rsidP="001A05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05C5" w:rsidRDefault="001A05C5" w:rsidP="001A05C5">
            <w:pPr>
              <w:pStyle w:val="CRCoverPage"/>
              <w:spacing w:after="0"/>
              <w:ind w:left="99"/>
              <w:rPr>
                <w:noProof/>
              </w:rPr>
            </w:pPr>
          </w:p>
        </w:tc>
      </w:tr>
      <w:tr w:rsidR="001A05C5" w14:paraId="34ACE2EB" w14:textId="77777777" w:rsidTr="00547111">
        <w:tc>
          <w:tcPr>
            <w:tcW w:w="2694" w:type="dxa"/>
            <w:gridSpan w:val="2"/>
            <w:tcBorders>
              <w:left w:val="single" w:sz="4" w:space="0" w:color="auto"/>
            </w:tcBorders>
          </w:tcPr>
          <w:p w14:paraId="571382F3" w14:textId="77777777" w:rsidR="001A05C5" w:rsidRDefault="001A05C5" w:rsidP="001A05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A05C5" w:rsidRDefault="001A05C5" w:rsidP="001A05C5">
            <w:pPr>
              <w:pStyle w:val="CRCoverPage"/>
              <w:spacing w:after="0"/>
              <w:jc w:val="center"/>
              <w:rPr>
                <w:b/>
                <w:caps/>
                <w:noProof/>
              </w:rPr>
            </w:pPr>
            <w:r>
              <w:rPr>
                <w:b/>
                <w:caps/>
                <w:noProof/>
              </w:rPr>
              <w:t>X</w:t>
            </w:r>
          </w:p>
        </w:tc>
        <w:tc>
          <w:tcPr>
            <w:tcW w:w="2977" w:type="dxa"/>
            <w:gridSpan w:val="4"/>
          </w:tcPr>
          <w:p w14:paraId="7DB274D8" w14:textId="77777777" w:rsidR="001A05C5" w:rsidRDefault="001A05C5" w:rsidP="001A05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A05C5" w:rsidRDefault="001A05C5" w:rsidP="001A05C5">
            <w:pPr>
              <w:pStyle w:val="CRCoverPage"/>
              <w:spacing w:after="0"/>
              <w:ind w:left="99"/>
              <w:rPr>
                <w:noProof/>
              </w:rPr>
            </w:pPr>
            <w:r>
              <w:rPr>
                <w:noProof/>
              </w:rPr>
              <w:t xml:space="preserve">TS/TR … CR … </w:t>
            </w:r>
          </w:p>
        </w:tc>
      </w:tr>
      <w:tr w:rsidR="001A05C5" w14:paraId="446DDBAC" w14:textId="77777777" w:rsidTr="00547111">
        <w:tc>
          <w:tcPr>
            <w:tcW w:w="2694" w:type="dxa"/>
            <w:gridSpan w:val="2"/>
            <w:tcBorders>
              <w:left w:val="single" w:sz="4" w:space="0" w:color="auto"/>
            </w:tcBorders>
          </w:tcPr>
          <w:p w14:paraId="678A1AA6" w14:textId="77777777" w:rsidR="001A05C5" w:rsidRDefault="001A05C5" w:rsidP="001A05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A05C5" w:rsidRDefault="001A05C5" w:rsidP="001A05C5">
            <w:pPr>
              <w:pStyle w:val="CRCoverPage"/>
              <w:spacing w:after="0"/>
              <w:jc w:val="center"/>
              <w:rPr>
                <w:b/>
                <w:caps/>
                <w:noProof/>
              </w:rPr>
            </w:pPr>
            <w:r>
              <w:rPr>
                <w:b/>
                <w:caps/>
                <w:noProof/>
              </w:rPr>
              <w:t>X</w:t>
            </w:r>
          </w:p>
        </w:tc>
        <w:tc>
          <w:tcPr>
            <w:tcW w:w="2977" w:type="dxa"/>
            <w:gridSpan w:val="4"/>
          </w:tcPr>
          <w:p w14:paraId="1A4306D9" w14:textId="77777777" w:rsidR="001A05C5" w:rsidRDefault="001A05C5" w:rsidP="001A05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A05C5" w:rsidRDefault="001A05C5" w:rsidP="001A05C5">
            <w:pPr>
              <w:pStyle w:val="CRCoverPage"/>
              <w:spacing w:after="0"/>
              <w:ind w:left="99"/>
              <w:rPr>
                <w:noProof/>
              </w:rPr>
            </w:pPr>
            <w:r>
              <w:rPr>
                <w:noProof/>
              </w:rPr>
              <w:t xml:space="preserve">TS/TR … CR ... </w:t>
            </w:r>
          </w:p>
        </w:tc>
      </w:tr>
      <w:tr w:rsidR="001A05C5" w14:paraId="55C714D2" w14:textId="77777777" w:rsidTr="00547111">
        <w:tc>
          <w:tcPr>
            <w:tcW w:w="2694" w:type="dxa"/>
            <w:gridSpan w:val="2"/>
            <w:tcBorders>
              <w:left w:val="single" w:sz="4" w:space="0" w:color="auto"/>
            </w:tcBorders>
          </w:tcPr>
          <w:p w14:paraId="45913E62" w14:textId="77777777" w:rsidR="001A05C5" w:rsidRDefault="001A05C5" w:rsidP="001A05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A05C5" w:rsidRDefault="001A05C5" w:rsidP="001A05C5">
            <w:pPr>
              <w:pStyle w:val="CRCoverPage"/>
              <w:spacing w:after="0"/>
              <w:jc w:val="center"/>
              <w:rPr>
                <w:b/>
                <w:caps/>
                <w:noProof/>
              </w:rPr>
            </w:pPr>
            <w:r>
              <w:rPr>
                <w:b/>
                <w:caps/>
                <w:noProof/>
              </w:rPr>
              <w:t>X</w:t>
            </w:r>
          </w:p>
        </w:tc>
        <w:tc>
          <w:tcPr>
            <w:tcW w:w="2977" w:type="dxa"/>
            <w:gridSpan w:val="4"/>
          </w:tcPr>
          <w:p w14:paraId="1B4FF921" w14:textId="77777777" w:rsidR="001A05C5" w:rsidRDefault="001A05C5" w:rsidP="001A05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A05C5" w:rsidRDefault="001A05C5" w:rsidP="001A05C5">
            <w:pPr>
              <w:pStyle w:val="CRCoverPage"/>
              <w:spacing w:after="0"/>
              <w:ind w:left="99"/>
              <w:rPr>
                <w:noProof/>
              </w:rPr>
            </w:pPr>
            <w:r>
              <w:rPr>
                <w:noProof/>
              </w:rPr>
              <w:t xml:space="preserve">TS/TR … CR ... </w:t>
            </w:r>
          </w:p>
        </w:tc>
      </w:tr>
      <w:tr w:rsidR="001A05C5" w14:paraId="60DF82CC" w14:textId="77777777" w:rsidTr="008863B9">
        <w:tc>
          <w:tcPr>
            <w:tcW w:w="2694" w:type="dxa"/>
            <w:gridSpan w:val="2"/>
            <w:tcBorders>
              <w:left w:val="single" w:sz="4" w:space="0" w:color="auto"/>
            </w:tcBorders>
          </w:tcPr>
          <w:p w14:paraId="517696CD" w14:textId="77777777" w:rsidR="001A05C5" w:rsidRDefault="001A05C5" w:rsidP="001A05C5">
            <w:pPr>
              <w:pStyle w:val="CRCoverPage"/>
              <w:spacing w:after="0"/>
              <w:rPr>
                <w:b/>
                <w:i/>
                <w:noProof/>
              </w:rPr>
            </w:pPr>
          </w:p>
        </w:tc>
        <w:tc>
          <w:tcPr>
            <w:tcW w:w="6946" w:type="dxa"/>
            <w:gridSpan w:val="9"/>
            <w:tcBorders>
              <w:right w:val="single" w:sz="4" w:space="0" w:color="auto"/>
            </w:tcBorders>
          </w:tcPr>
          <w:p w14:paraId="4D84207F" w14:textId="77777777" w:rsidR="001A05C5" w:rsidRDefault="001A05C5" w:rsidP="001A05C5">
            <w:pPr>
              <w:pStyle w:val="CRCoverPage"/>
              <w:spacing w:after="0"/>
              <w:rPr>
                <w:noProof/>
              </w:rPr>
            </w:pPr>
          </w:p>
        </w:tc>
      </w:tr>
      <w:tr w:rsidR="001A05C5" w14:paraId="556B87B6" w14:textId="77777777" w:rsidTr="008863B9">
        <w:tc>
          <w:tcPr>
            <w:tcW w:w="2694" w:type="dxa"/>
            <w:gridSpan w:val="2"/>
            <w:tcBorders>
              <w:left w:val="single" w:sz="4" w:space="0" w:color="auto"/>
              <w:bottom w:val="single" w:sz="4" w:space="0" w:color="auto"/>
            </w:tcBorders>
          </w:tcPr>
          <w:p w14:paraId="79A9C411" w14:textId="77777777" w:rsidR="001A05C5" w:rsidRDefault="001A05C5" w:rsidP="001A05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05C5" w:rsidRDefault="001A05C5" w:rsidP="001A05C5">
            <w:pPr>
              <w:pStyle w:val="CRCoverPage"/>
              <w:spacing w:after="0"/>
              <w:ind w:left="100"/>
              <w:rPr>
                <w:noProof/>
              </w:rPr>
            </w:pPr>
          </w:p>
        </w:tc>
      </w:tr>
      <w:tr w:rsidR="001A05C5" w:rsidRPr="008863B9" w14:paraId="45BFE792" w14:textId="77777777" w:rsidTr="008863B9">
        <w:tc>
          <w:tcPr>
            <w:tcW w:w="2694" w:type="dxa"/>
            <w:gridSpan w:val="2"/>
            <w:tcBorders>
              <w:top w:val="single" w:sz="4" w:space="0" w:color="auto"/>
              <w:bottom w:val="single" w:sz="4" w:space="0" w:color="auto"/>
            </w:tcBorders>
          </w:tcPr>
          <w:p w14:paraId="194242DD" w14:textId="77777777" w:rsidR="001A05C5" w:rsidRPr="008863B9" w:rsidRDefault="001A05C5" w:rsidP="001A05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05C5" w:rsidRPr="008863B9" w:rsidRDefault="001A05C5" w:rsidP="001A05C5">
            <w:pPr>
              <w:pStyle w:val="CRCoverPage"/>
              <w:spacing w:after="0"/>
              <w:ind w:left="100"/>
              <w:rPr>
                <w:noProof/>
                <w:sz w:val="8"/>
                <w:szCs w:val="8"/>
              </w:rPr>
            </w:pPr>
          </w:p>
        </w:tc>
      </w:tr>
      <w:tr w:rsidR="001A05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05C5" w:rsidRDefault="001A05C5" w:rsidP="001A05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05C5" w:rsidRDefault="001A05C5" w:rsidP="001A05C5">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77777777" w:rsidR="00AD2B40" w:rsidRDefault="00AD2B40" w:rsidP="00B85E69">
      <w:pPr>
        <w:rPr>
          <w:noProof/>
        </w:rPr>
      </w:pPr>
    </w:p>
    <w:p w14:paraId="251961C4" w14:textId="0D6BA579"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3A121B">
        <w:rPr>
          <w:rFonts w:cs="Arial"/>
          <w:color w:val="FF0000"/>
          <w:sz w:val="36"/>
          <w:szCs w:val="48"/>
        </w:rPr>
        <w:t xml:space="preserve"> </w:t>
      </w:r>
      <w:r>
        <w:rPr>
          <w:rFonts w:cs="Arial"/>
          <w:color w:val="FF0000"/>
          <w:sz w:val="36"/>
          <w:szCs w:val="48"/>
        </w:rPr>
        <w:t>&lt;&lt;&lt;&lt;</w:t>
      </w:r>
    </w:p>
    <w:p w14:paraId="6C9DE287" w14:textId="78EE87E0" w:rsidR="004170AA" w:rsidRDefault="004170AA" w:rsidP="004170AA">
      <w:bookmarkStart w:id="3" w:name="_Toc98866334"/>
    </w:p>
    <w:p w14:paraId="40B21060" w14:textId="77777777" w:rsidR="0045138E" w:rsidRDefault="0045138E" w:rsidP="0045138E">
      <w:pPr>
        <w:pStyle w:val="3"/>
      </w:pPr>
      <w:bookmarkStart w:id="4" w:name="_Toc145940926"/>
      <w:r>
        <w:t>6.1.5</w:t>
      </w:r>
      <w:r>
        <w:tab/>
        <w:t>Group related policy control</w:t>
      </w:r>
      <w:bookmarkEnd w:id="4"/>
    </w:p>
    <w:p w14:paraId="0A2AFAE2" w14:textId="77777777" w:rsidR="0045138E" w:rsidRDefault="0045138E" w:rsidP="0045138E">
      <w:r>
        <w:t>Group related policy control supports limitation of the data rate per group and is only applicable to 5G VN groups, as described in clause 5.29.2 of TS 23.501 [2].</w:t>
      </w:r>
    </w:p>
    <w:p w14:paraId="2DE778EF" w14:textId="77777777" w:rsidR="0045138E" w:rsidRDefault="0045138E" w:rsidP="0045138E">
      <w:r>
        <w:t xml:space="preserve">The Maximum Group Data Rate defines the maximum allowed aggregate data rate across all GBR and Non-GBR </w:t>
      </w:r>
      <w:proofErr w:type="spellStart"/>
      <w:r>
        <w:t>QoS</w:t>
      </w:r>
      <w:proofErr w:type="spellEnd"/>
      <w:r>
        <w:t xml:space="preserve"> Flows within the group.</w:t>
      </w:r>
    </w:p>
    <w:p w14:paraId="24173195" w14:textId="77777777" w:rsidR="0045138E" w:rsidRDefault="0045138E" w:rsidP="0045138E">
      <w:r>
        <w:t>A Maximum Group Data Rate can be configured for a group by the operator. The Maximum Group Data Rate has an UL and a DL value.</w:t>
      </w:r>
    </w:p>
    <w:p w14:paraId="28D5E2EB" w14:textId="629BE4B5" w:rsidR="0045138E" w:rsidRDefault="0045138E" w:rsidP="0045138E">
      <w:r>
        <w:t xml:space="preserve">The PCF monitors the data rate of the group and ensures that it does not exceed the Maximum Group Data Rate for that group. The method of PCF to realize the above functions </w:t>
      </w:r>
      <w:r>
        <w:rPr>
          <w:rFonts w:hint="eastAsia"/>
          <w:lang w:eastAsia="ko-KR"/>
        </w:rPr>
        <w:t xml:space="preserve">is </w:t>
      </w:r>
      <w:ins w:id="5" w:author="Samsung" w:date="2023-09-25T09:11:00Z">
        <w:r w:rsidR="00E87893">
          <w:rPr>
            <w:rFonts w:hint="eastAsia"/>
            <w:lang w:eastAsia="ko-KR"/>
          </w:rPr>
          <w:t>the</w:t>
        </w:r>
        <w:r w:rsidR="00E87893">
          <w:t xml:space="preserve"> </w:t>
        </w:r>
      </w:ins>
      <w:r>
        <w:t>same as limitation of the data rate per network slice as defined in clauses 6.1.4.1 and 6.1.4.3 with the following differences:</w:t>
      </w:r>
    </w:p>
    <w:p w14:paraId="306F1748" w14:textId="77777777" w:rsidR="0045138E" w:rsidRDefault="0045138E" w:rsidP="0045138E">
      <w:pPr>
        <w:pStyle w:val="B1"/>
      </w:pPr>
      <w:r>
        <w:t>-</w:t>
      </w:r>
      <w:r>
        <w:tab/>
        <w:t>Instead of handling Maximum Slice Data Rate per S-NSSAI, the UDR and PCF handles the Maximum Group Data Rate per group identified by DNN and S-NSSAI.</w:t>
      </w:r>
    </w:p>
    <w:p w14:paraId="30DCEAB1" w14:textId="1E4E9A9D" w:rsidR="0045138E" w:rsidRDefault="0045138E" w:rsidP="0045138E">
      <w:pPr>
        <w:pStyle w:val="B1"/>
      </w:pPr>
      <w:r>
        <w:t>-</w:t>
      </w:r>
      <w:r>
        <w:tab/>
        <w:t xml:space="preserve">Instead of deducting the value of the authorized Session-AMBR and the MBR of every GBR SDF for every PDU Session of </w:t>
      </w:r>
      <w:del w:id="6" w:author="Samsung" w:date="2023-09-25T10:25:00Z">
        <w:r w:rsidDel="00F97F27">
          <w:delText>a</w:delText>
        </w:r>
      </w:del>
      <w:ins w:id="7" w:author="Samsung" w:date="2023-09-25T10:17:00Z">
        <w:r w:rsidR="00F97F27">
          <w:rPr>
            <w:rFonts w:hint="eastAsia"/>
            <w:lang w:eastAsia="ko-KR"/>
          </w:rPr>
          <w:t>th</w:t>
        </w:r>
      </w:ins>
      <w:ins w:id="8" w:author="Samsung" w:date="2023-09-25T10:36:00Z">
        <w:r w:rsidR="00F97F27">
          <w:rPr>
            <w:rFonts w:hint="eastAsia"/>
            <w:lang w:eastAsia="ko-KR"/>
          </w:rPr>
          <w:t>e</w:t>
        </w:r>
      </w:ins>
      <w:r>
        <w:t xml:space="preserve"> slice, the PCF deducts such value for every PDU Session accessing to the group.</w:t>
      </w:r>
    </w:p>
    <w:p w14:paraId="71DF9D66" w14:textId="2AA64A2B" w:rsidR="0045138E" w:rsidRPr="0045138E" w:rsidRDefault="0045138E" w:rsidP="004170AA"/>
    <w:p w14:paraId="6B06C239" w14:textId="77777777" w:rsidR="00F97F27" w:rsidRPr="00F97F27" w:rsidRDefault="00F97F27" w:rsidP="0045138E"/>
    <w:p w14:paraId="5148776F" w14:textId="77777777" w:rsidR="0045138E" w:rsidRPr="00AE1E96" w:rsidRDefault="0045138E" w:rsidP="0045138E"/>
    <w:p w14:paraId="641AB54A" w14:textId="3A6197E9" w:rsidR="0045138E" w:rsidRPr="008238BD" w:rsidRDefault="0045138E" w:rsidP="0045138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hint="eastAsia"/>
          <w:color w:val="FF0000"/>
          <w:sz w:val="36"/>
          <w:szCs w:val="48"/>
          <w:lang w:eastAsia="ko-KR"/>
        </w:rPr>
        <w:t>Next</w:t>
      </w:r>
      <w:r>
        <w:rPr>
          <w:rFonts w:cs="Arial"/>
          <w:color w:val="FF0000"/>
          <w:sz w:val="36"/>
          <w:szCs w:val="48"/>
        </w:rPr>
        <w:t xml:space="preserve"> Change</w:t>
      </w:r>
      <w:r w:rsidRPr="00FD6540">
        <w:rPr>
          <w:rFonts w:cs="Arial"/>
          <w:color w:val="FF0000"/>
          <w:sz w:val="36"/>
          <w:szCs w:val="48"/>
        </w:rPr>
        <w:t xml:space="preserve"> </w:t>
      </w:r>
      <w:r>
        <w:rPr>
          <w:rFonts w:cs="Arial"/>
          <w:color w:val="FF0000"/>
          <w:sz w:val="36"/>
          <w:szCs w:val="48"/>
        </w:rPr>
        <w:t>&lt;&lt;&lt;&lt;</w:t>
      </w:r>
    </w:p>
    <w:p w14:paraId="195300D9" w14:textId="20544A25" w:rsidR="0045138E" w:rsidRDefault="0045138E" w:rsidP="004170AA"/>
    <w:p w14:paraId="5CAD2197" w14:textId="77777777" w:rsidR="0045138E" w:rsidRDefault="0045138E" w:rsidP="004170AA"/>
    <w:p w14:paraId="316601DD" w14:textId="77777777" w:rsidR="00A51D45" w:rsidRDefault="00A51D45" w:rsidP="00A51D45">
      <w:pPr>
        <w:pStyle w:val="5"/>
      </w:pPr>
      <w:bookmarkStart w:id="9" w:name="_Toc145940951"/>
      <w:r>
        <w:t>6.2.1.11.2</w:t>
      </w:r>
      <w:r>
        <w:tab/>
        <w:t xml:space="preserve">Monitoring the data rate per Group by using </w:t>
      </w:r>
      <w:proofErr w:type="spellStart"/>
      <w:r>
        <w:t>QoS</w:t>
      </w:r>
      <w:proofErr w:type="spellEnd"/>
      <w:r>
        <w:t xml:space="preserve"> parameters</w:t>
      </w:r>
      <w:bookmarkEnd w:id="9"/>
    </w:p>
    <w:p w14:paraId="31624A30" w14:textId="77777777" w:rsidR="00A51D45" w:rsidRDefault="00A51D45" w:rsidP="00A51D45">
      <w:r>
        <w:t>For the purpose of monitoring the data rate per group, the PCF shall perform the same operations as for the monitoring of the data rate per network slice described in clause 6.2.1.10.2 with the following differences:</w:t>
      </w:r>
    </w:p>
    <w:p w14:paraId="22C4D12E" w14:textId="77777777" w:rsidR="00A51D45" w:rsidRDefault="00A51D45" w:rsidP="00A51D45">
      <w:pPr>
        <w:pStyle w:val="B1"/>
      </w:pPr>
      <w:r>
        <w:t>-</w:t>
      </w:r>
      <w:r>
        <w:tab/>
        <w:t>Instead of handling Maximum Slice Data Rate per S-NSSAI, the UDR and PCF handles the Maximum Group Data Rate per group identified by DNN and S-NSSAI.</w:t>
      </w:r>
    </w:p>
    <w:p w14:paraId="73999EF6" w14:textId="52105C2D" w:rsidR="00A51D45" w:rsidRDefault="00A51D45" w:rsidP="00A51D45">
      <w:pPr>
        <w:pStyle w:val="B1"/>
      </w:pPr>
      <w:r>
        <w:t>-</w:t>
      </w:r>
      <w:r>
        <w:tab/>
        <w:t xml:space="preserve">Instead of deducting the value of the authorized Session-AMBR and the MBR of every GBR SDF for every PDU Session of </w:t>
      </w:r>
      <w:del w:id="10" w:author="Samsung" w:date="2023-09-25T10:36:00Z">
        <w:r w:rsidDel="00F97F27">
          <w:delText>a</w:delText>
        </w:r>
      </w:del>
      <w:ins w:id="11" w:author="Samsung" w:date="2023-09-25T10:17:00Z">
        <w:r w:rsidR="00F97F27">
          <w:rPr>
            <w:rFonts w:hint="eastAsia"/>
            <w:lang w:eastAsia="ko-KR"/>
          </w:rPr>
          <w:t>the</w:t>
        </w:r>
      </w:ins>
      <w:r>
        <w:t xml:space="preserve"> slice, the PCF deducts such value for every PDU Session accessing to the group.</w:t>
      </w:r>
    </w:p>
    <w:p w14:paraId="6747FB31" w14:textId="14EA31D2" w:rsidR="00A37608" w:rsidRPr="00A51D45" w:rsidRDefault="00A37608" w:rsidP="004170AA"/>
    <w:p w14:paraId="77861010" w14:textId="11688670" w:rsidR="00A72306" w:rsidRDefault="00A72306" w:rsidP="004170AA"/>
    <w:p w14:paraId="71FA304E" w14:textId="77777777" w:rsidR="00A72306" w:rsidRPr="00AE1E96" w:rsidRDefault="00A72306" w:rsidP="004170AA"/>
    <w:bookmarkEnd w:id="3"/>
    <w:p w14:paraId="04E98986" w14:textId="2BD02DDC"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DAD0" w16cex:dateUtc="2022-09-27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2FCBAA" w16cid:durableId="275FE27B"/>
  <w16cid:commentId w16cid:paraId="67424A16" w16cid:durableId="275FFDFB"/>
  <w16cid:commentId w16cid:paraId="79FCCDF9" w16cid:durableId="275FE636"/>
  <w16cid:commentId w16cid:paraId="55B7D708" w16cid:durableId="2760069D"/>
  <w16cid:commentId w16cid:paraId="33D02651" w16cid:durableId="27603175"/>
  <w16cid:commentId w16cid:paraId="7E1772CC" w16cid:durableId="276006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AD2C9" w14:textId="77777777" w:rsidR="00384269" w:rsidRDefault="00384269">
      <w:r>
        <w:separator/>
      </w:r>
    </w:p>
  </w:endnote>
  <w:endnote w:type="continuationSeparator" w:id="0">
    <w:p w14:paraId="00B417A1" w14:textId="77777777" w:rsidR="00384269" w:rsidRDefault="00384269">
      <w:r>
        <w:continuationSeparator/>
      </w:r>
    </w:p>
  </w:endnote>
  <w:endnote w:type="continuationNotice" w:id="1">
    <w:p w14:paraId="1737AE95" w14:textId="77777777" w:rsidR="00384269" w:rsidRDefault="003842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7D2693" w14:textId="77777777" w:rsidR="00384269" w:rsidRDefault="00384269">
      <w:r>
        <w:separator/>
      </w:r>
    </w:p>
  </w:footnote>
  <w:footnote w:type="continuationSeparator" w:id="0">
    <w:p w14:paraId="6FB4B575" w14:textId="77777777" w:rsidR="00384269" w:rsidRDefault="00384269">
      <w:r>
        <w:continuationSeparator/>
      </w:r>
    </w:p>
  </w:footnote>
  <w:footnote w:type="continuationNotice" w:id="1">
    <w:p w14:paraId="24B6702A" w14:textId="77777777" w:rsidR="00384269" w:rsidRDefault="003842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4903" w:rsidRDefault="002349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6DE3"/>
    <w:rsid w:val="000576C6"/>
    <w:rsid w:val="0006087E"/>
    <w:rsid w:val="000609BD"/>
    <w:rsid w:val="00060C9E"/>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01"/>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892"/>
    <w:rsid w:val="00085C34"/>
    <w:rsid w:val="00086123"/>
    <w:rsid w:val="0008630B"/>
    <w:rsid w:val="0008670A"/>
    <w:rsid w:val="00087ABA"/>
    <w:rsid w:val="00090E74"/>
    <w:rsid w:val="00092AD0"/>
    <w:rsid w:val="00092C41"/>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0E3E"/>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B07"/>
    <w:rsid w:val="00125EE2"/>
    <w:rsid w:val="00125EFF"/>
    <w:rsid w:val="001279C1"/>
    <w:rsid w:val="0013048F"/>
    <w:rsid w:val="00130903"/>
    <w:rsid w:val="00131025"/>
    <w:rsid w:val="0013181C"/>
    <w:rsid w:val="001328FB"/>
    <w:rsid w:val="00132ED1"/>
    <w:rsid w:val="001339A0"/>
    <w:rsid w:val="00134558"/>
    <w:rsid w:val="00134DDC"/>
    <w:rsid w:val="00136179"/>
    <w:rsid w:val="0013656A"/>
    <w:rsid w:val="0013713D"/>
    <w:rsid w:val="001374ED"/>
    <w:rsid w:val="00142AA5"/>
    <w:rsid w:val="0014311C"/>
    <w:rsid w:val="00145A5B"/>
    <w:rsid w:val="00145D43"/>
    <w:rsid w:val="0014735E"/>
    <w:rsid w:val="00147C01"/>
    <w:rsid w:val="00151812"/>
    <w:rsid w:val="00151FBC"/>
    <w:rsid w:val="00152FA7"/>
    <w:rsid w:val="001534B7"/>
    <w:rsid w:val="001602B6"/>
    <w:rsid w:val="001608BA"/>
    <w:rsid w:val="00160CAE"/>
    <w:rsid w:val="00160F70"/>
    <w:rsid w:val="00161118"/>
    <w:rsid w:val="00161C99"/>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3220"/>
    <w:rsid w:val="0018443C"/>
    <w:rsid w:val="0018469B"/>
    <w:rsid w:val="00184E0D"/>
    <w:rsid w:val="00185593"/>
    <w:rsid w:val="00185AAB"/>
    <w:rsid w:val="00186777"/>
    <w:rsid w:val="00190362"/>
    <w:rsid w:val="00191215"/>
    <w:rsid w:val="001913D2"/>
    <w:rsid w:val="00192C46"/>
    <w:rsid w:val="00192C77"/>
    <w:rsid w:val="00192E52"/>
    <w:rsid w:val="00193365"/>
    <w:rsid w:val="00194FAD"/>
    <w:rsid w:val="00195430"/>
    <w:rsid w:val="00195A1E"/>
    <w:rsid w:val="00195A21"/>
    <w:rsid w:val="00196623"/>
    <w:rsid w:val="00196764"/>
    <w:rsid w:val="001970FB"/>
    <w:rsid w:val="00197256"/>
    <w:rsid w:val="001A05C5"/>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69FD"/>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728"/>
    <w:rsid w:val="00270BF2"/>
    <w:rsid w:val="00270D17"/>
    <w:rsid w:val="0027102C"/>
    <w:rsid w:val="002716A3"/>
    <w:rsid w:val="0027174D"/>
    <w:rsid w:val="0027199A"/>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3F41"/>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5D6"/>
    <w:rsid w:val="00304768"/>
    <w:rsid w:val="00304FF0"/>
    <w:rsid w:val="00305409"/>
    <w:rsid w:val="00305D48"/>
    <w:rsid w:val="003066A5"/>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3DE"/>
    <w:rsid w:val="003215C2"/>
    <w:rsid w:val="00322ADC"/>
    <w:rsid w:val="00322F4A"/>
    <w:rsid w:val="00323B74"/>
    <w:rsid w:val="00324A9D"/>
    <w:rsid w:val="003255E6"/>
    <w:rsid w:val="00325C63"/>
    <w:rsid w:val="00327033"/>
    <w:rsid w:val="0033057E"/>
    <w:rsid w:val="003305C5"/>
    <w:rsid w:val="00330EA2"/>
    <w:rsid w:val="00331A1E"/>
    <w:rsid w:val="00331D38"/>
    <w:rsid w:val="00334200"/>
    <w:rsid w:val="00335275"/>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2CB"/>
    <w:rsid w:val="0035140C"/>
    <w:rsid w:val="00351BCB"/>
    <w:rsid w:val="00351F4C"/>
    <w:rsid w:val="00352557"/>
    <w:rsid w:val="0035267C"/>
    <w:rsid w:val="003528AE"/>
    <w:rsid w:val="00352EAB"/>
    <w:rsid w:val="00353700"/>
    <w:rsid w:val="0035374C"/>
    <w:rsid w:val="00353FF5"/>
    <w:rsid w:val="003541E6"/>
    <w:rsid w:val="0035429A"/>
    <w:rsid w:val="00354330"/>
    <w:rsid w:val="003546B9"/>
    <w:rsid w:val="00355CC3"/>
    <w:rsid w:val="0035676B"/>
    <w:rsid w:val="00356820"/>
    <w:rsid w:val="00356BFC"/>
    <w:rsid w:val="00360028"/>
    <w:rsid w:val="003604A3"/>
    <w:rsid w:val="003609EF"/>
    <w:rsid w:val="00360E8C"/>
    <w:rsid w:val="00362228"/>
    <w:rsid w:val="0036231A"/>
    <w:rsid w:val="003628C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2F4"/>
    <w:rsid w:val="00375964"/>
    <w:rsid w:val="0037669D"/>
    <w:rsid w:val="003767A9"/>
    <w:rsid w:val="00376936"/>
    <w:rsid w:val="00376FD2"/>
    <w:rsid w:val="00380542"/>
    <w:rsid w:val="00384269"/>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6DD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38E"/>
    <w:rsid w:val="00451C3E"/>
    <w:rsid w:val="00451CEB"/>
    <w:rsid w:val="004537EB"/>
    <w:rsid w:val="004539C1"/>
    <w:rsid w:val="00453C61"/>
    <w:rsid w:val="00454D65"/>
    <w:rsid w:val="00454EF0"/>
    <w:rsid w:val="0045517C"/>
    <w:rsid w:val="00455ED1"/>
    <w:rsid w:val="00456A11"/>
    <w:rsid w:val="00456C6D"/>
    <w:rsid w:val="00457439"/>
    <w:rsid w:val="004579D9"/>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26E"/>
    <w:rsid w:val="00491274"/>
    <w:rsid w:val="0049148F"/>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835"/>
    <w:rsid w:val="004C0C62"/>
    <w:rsid w:val="004C0CB3"/>
    <w:rsid w:val="004C203C"/>
    <w:rsid w:val="004C2C78"/>
    <w:rsid w:val="004C352E"/>
    <w:rsid w:val="004C39A6"/>
    <w:rsid w:val="004C3AAB"/>
    <w:rsid w:val="004C4E7B"/>
    <w:rsid w:val="004C6C4B"/>
    <w:rsid w:val="004C6FF2"/>
    <w:rsid w:val="004D166C"/>
    <w:rsid w:val="004D1ABF"/>
    <w:rsid w:val="004D26B9"/>
    <w:rsid w:val="004D2C60"/>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141"/>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4C04"/>
    <w:rsid w:val="005152AE"/>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5141"/>
    <w:rsid w:val="00536C27"/>
    <w:rsid w:val="00536D4E"/>
    <w:rsid w:val="00536F57"/>
    <w:rsid w:val="00540A35"/>
    <w:rsid w:val="00540DA5"/>
    <w:rsid w:val="005413A4"/>
    <w:rsid w:val="00541FC0"/>
    <w:rsid w:val="005426E0"/>
    <w:rsid w:val="005433DE"/>
    <w:rsid w:val="00543896"/>
    <w:rsid w:val="005455C3"/>
    <w:rsid w:val="00545628"/>
    <w:rsid w:val="00546B2A"/>
    <w:rsid w:val="00547111"/>
    <w:rsid w:val="0054785D"/>
    <w:rsid w:val="00547B51"/>
    <w:rsid w:val="00547E03"/>
    <w:rsid w:val="005504D3"/>
    <w:rsid w:val="00550EBA"/>
    <w:rsid w:val="00550F44"/>
    <w:rsid w:val="005515E7"/>
    <w:rsid w:val="00552065"/>
    <w:rsid w:val="005522A6"/>
    <w:rsid w:val="005524EB"/>
    <w:rsid w:val="0055305A"/>
    <w:rsid w:val="0055314C"/>
    <w:rsid w:val="005532A9"/>
    <w:rsid w:val="00553542"/>
    <w:rsid w:val="00554306"/>
    <w:rsid w:val="00554514"/>
    <w:rsid w:val="00554D14"/>
    <w:rsid w:val="005559F9"/>
    <w:rsid w:val="00555EA3"/>
    <w:rsid w:val="00556840"/>
    <w:rsid w:val="005609D2"/>
    <w:rsid w:val="00560D3A"/>
    <w:rsid w:val="00561391"/>
    <w:rsid w:val="0056156C"/>
    <w:rsid w:val="005618C5"/>
    <w:rsid w:val="00561AA0"/>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09C"/>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4737"/>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721"/>
    <w:rsid w:val="006728C3"/>
    <w:rsid w:val="00672C2F"/>
    <w:rsid w:val="006759CB"/>
    <w:rsid w:val="00675FD2"/>
    <w:rsid w:val="00677A2B"/>
    <w:rsid w:val="00677DA0"/>
    <w:rsid w:val="00680B3C"/>
    <w:rsid w:val="00681412"/>
    <w:rsid w:val="00682645"/>
    <w:rsid w:val="00682FA8"/>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0F4"/>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B08B8"/>
    <w:rsid w:val="007B0BB0"/>
    <w:rsid w:val="007B277D"/>
    <w:rsid w:val="007B326F"/>
    <w:rsid w:val="007B3381"/>
    <w:rsid w:val="007B46B3"/>
    <w:rsid w:val="007B512A"/>
    <w:rsid w:val="007B5172"/>
    <w:rsid w:val="007B5904"/>
    <w:rsid w:val="007B5E17"/>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250"/>
    <w:rsid w:val="00873AE7"/>
    <w:rsid w:val="00873BF2"/>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1FBE"/>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1258"/>
    <w:rsid w:val="009513BE"/>
    <w:rsid w:val="0095220B"/>
    <w:rsid w:val="00952FEA"/>
    <w:rsid w:val="00953335"/>
    <w:rsid w:val="0095391A"/>
    <w:rsid w:val="00953ACC"/>
    <w:rsid w:val="00953B94"/>
    <w:rsid w:val="00955C54"/>
    <w:rsid w:val="00956116"/>
    <w:rsid w:val="009569FD"/>
    <w:rsid w:val="009577AF"/>
    <w:rsid w:val="00957ADA"/>
    <w:rsid w:val="0096077B"/>
    <w:rsid w:val="00960AE4"/>
    <w:rsid w:val="009610AC"/>
    <w:rsid w:val="009629AA"/>
    <w:rsid w:val="009642D6"/>
    <w:rsid w:val="0096495B"/>
    <w:rsid w:val="00964FFA"/>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5A01"/>
    <w:rsid w:val="009A61A7"/>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583B"/>
    <w:rsid w:val="009E616D"/>
    <w:rsid w:val="009E6488"/>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8D"/>
    <w:rsid w:val="00A10DDB"/>
    <w:rsid w:val="00A11488"/>
    <w:rsid w:val="00A11B52"/>
    <w:rsid w:val="00A129DD"/>
    <w:rsid w:val="00A12E5F"/>
    <w:rsid w:val="00A14D2D"/>
    <w:rsid w:val="00A14DCD"/>
    <w:rsid w:val="00A17F72"/>
    <w:rsid w:val="00A20D71"/>
    <w:rsid w:val="00A2194A"/>
    <w:rsid w:val="00A21A48"/>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08"/>
    <w:rsid w:val="00A37615"/>
    <w:rsid w:val="00A37DDB"/>
    <w:rsid w:val="00A40526"/>
    <w:rsid w:val="00A40695"/>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1D45"/>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67FB2"/>
    <w:rsid w:val="00A70977"/>
    <w:rsid w:val="00A70C05"/>
    <w:rsid w:val="00A711FD"/>
    <w:rsid w:val="00A72306"/>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3B4"/>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1E96"/>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05A"/>
    <w:rsid w:val="00B2181C"/>
    <w:rsid w:val="00B21E34"/>
    <w:rsid w:val="00B23072"/>
    <w:rsid w:val="00B236D2"/>
    <w:rsid w:val="00B24341"/>
    <w:rsid w:val="00B24AE1"/>
    <w:rsid w:val="00B25304"/>
    <w:rsid w:val="00B25815"/>
    <w:rsid w:val="00B258BB"/>
    <w:rsid w:val="00B263A6"/>
    <w:rsid w:val="00B279E1"/>
    <w:rsid w:val="00B3037E"/>
    <w:rsid w:val="00B308D4"/>
    <w:rsid w:val="00B31308"/>
    <w:rsid w:val="00B319BF"/>
    <w:rsid w:val="00B31B4A"/>
    <w:rsid w:val="00B327B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63BA"/>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4984"/>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289F"/>
    <w:rsid w:val="00BB3C4F"/>
    <w:rsid w:val="00BB5DFC"/>
    <w:rsid w:val="00BB65D0"/>
    <w:rsid w:val="00BC1F6F"/>
    <w:rsid w:val="00BC3363"/>
    <w:rsid w:val="00BC41BC"/>
    <w:rsid w:val="00BC42BA"/>
    <w:rsid w:val="00BC4767"/>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126"/>
    <w:rsid w:val="00C128E7"/>
    <w:rsid w:val="00C131D5"/>
    <w:rsid w:val="00C13284"/>
    <w:rsid w:val="00C1332A"/>
    <w:rsid w:val="00C13C61"/>
    <w:rsid w:val="00C13EE0"/>
    <w:rsid w:val="00C16408"/>
    <w:rsid w:val="00C16D33"/>
    <w:rsid w:val="00C20929"/>
    <w:rsid w:val="00C20FB5"/>
    <w:rsid w:val="00C219C3"/>
    <w:rsid w:val="00C22291"/>
    <w:rsid w:val="00C24794"/>
    <w:rsid w:val="00C248D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37D"/>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5E"/>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B93"/>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5C88"/>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077"/>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52C3"/>
    <w:rsid w:val="00D75379"/>
    <w:rsid w:val="00D7577E"/>
    <w:rsid w:val="00D76181"/>
    <w:rsid w:val="00D775EF"/>
    <w:rsid w:val="00D77F38"/>
    <w:rsid w:val="00D80747"/>
    <w:rsid w:val="00D80A69"/>
    <w:rsid w:val="00D80D09"/>
    <w:rsid w:val="00D8184F"/>
    <w:rsid w:val="00D81F00"/>
    <w:rsid w:val="00D863FF"/>
    <w:rsid w:val="00D867DB"/>
    <w:rsid w:val="00D87988"/>
    <w:rsid w:val="00D907CF"/>
    <w:rsid w:val="00D90886"/>
    <w:rsid w:val="00D92106"/>
    <w:rsid w:val="00D92AF2"/>
    <w:rsid w:val="00D9425E"/>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C13"/>
    <w:rsid w:val="00E44DA5"/>
    <w:rsid w:val="00E45AA8"/>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93"/>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70EF"/>
    <w:rsid w:val="00F00CBD"/>
    <w:rsid w:val="00F0336F"/>
    <w:rsid w:val="00F0430B"/>
    <w:rsid w:val="00F06945"/>
    <w:rsid w:val="00F06BEB"/>
    <w:rsid w:val="00F073FF"/>
    <w:rsid w:val="00F075A0"/>
    <w:rsid w:val="00F1000D"/>
    <w:rsid w:val="00F100C4"/>
    <w:rsid w:val="00F100E0"/>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175E"/>
    <w:rsid w:val="00F521DD"/>
    <w:rsid w:val="00F52F51"/>
    <w:rsid w:val="00F57C90"/>
    <w:rsid w:val="00F60D9C"/>
    <w:rsid w:val="00F6139B"/>
    <w:rsid w:val="00F61989"/>
    <w:rsid w:val="00F61FE7"/>
    <w:rsid w:val="00F627F7"/>
    <w:rsid w:val="00F63086"/>
    <w:rsid w:val="00F636CE"/>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90422"/>
    <w:rsid w:val="00F90491"/>
    <w:rsid w:val="00F9130C"/>
    <w:rsid w:val="00F91AE6"/>
    <w:rsid w:val="00F934B8"/>
    <w:rsid w:val="00F95C1A"/>
    <w:rsid w:val="00F96B5E"/>
    <w:rsid w:val="00F97F27"/>
    <w:rsid w:val="00FA0B65"/>
    <w:rsid w:val="00FA1008"/>
    <w:rsid w:val="00FA1623"/>
    <w:rsid w:val="00FA2C17"/>
    <w:rsid w:val="00FA3375"/>
    <w:rsid w:val="00FA3DA1"/>
    <w:rsid w:val="00FA4169"/>
    <w:rsid w:val="00FA4736"/>
    <w:rsid w:val="00FA4ADD"/>
    <w:rsid w:val="00FA4CC2"/>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qFormat/>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
    <w:name w:val="메모 텍스트 Char"/>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Char">
    <w:name w:val="제목 3 Char"/>
    <w:basedOn w:val="a0"/>
    <w:link w:val="3"/>
    <w:rsid w:val="007C1664"/>
    <w:rPr>
      <w:rFonts w:ascii="Arial" w:hAnsi="Arial"/>
      <w:sz w:val="28"/>
      <w:lang w:val="en-GB" w:eastAsia="en-US"/>
    </w:rPr>
  </w:style>
  <w:style w:type="character" w:customStyle="1" w:styleId="4Char">
    <w:name w:val="제목 4 Char"/>
    <w:link w:val="4"/>
    <w:locked/>
    <w:rsid w:val="00A3760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33"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658115-C750-4E99-A46C-D05727D23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2</Pages>
  <Words>666</Words>
  <Characters>3802</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4460</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25</cp:revision>
  <cp:lastPrinted>2021-10-27T21:55:00Z</cp:lastPrinted>
  <dcterms:created xsi:type="dcterms:W3CDTF">2023-08-22T12:28:00Z</dcterms:created>
  <dcterms:modified xsi:type="dcterms:W3CDTF">2023-09-27T08:05:00Z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1672831920</vt:lpwstr>
  </property>
</Properties>
</file>